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C126F7">
        <w:rPr>
          <w:b/>
          <w:i/>
          <w:sz w:val="28"/>
          <w:lang w:eastAsia="ko-KR"/>
        </w:rPr>
        <w:t>139</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7096B">
            <w:pPr>
              <w:pStyle w:val="CRCoverPage"/>
              <w:spacing w:after="0"/>
              <w:jc w:val="right"/>
              <w:rPr>
                <w:b/>
                <w:noProof/>
                <w:sz w:val="28"/>
              </w:rPr>
            </w:pPr>
            <w:r>
              <w:rPr>
                <w:b/>
                <w:noProof/>
                <w:sz w:val="28"/>
              </w:rPr>
              <w:t>29.</w:t>
            </w:r>
            <w:r w:rsidR="00E215C5">
              <w:rPr>
                <w:b/>
                <w:noProof/>
                <w:sz w:val="28"/>
              </w:rPr>
              <w:t>51</w:t>
            </w:r>
            <w:r w:rsidR="0017096B">
              <w:rPr>
                <w:b/>
                <w:noProof/>
                <w:sz w:val="28"/>
              </w:rPr>
              <w:t>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126F7">
            <w:pPr>
              <w:pStyle w:val="CRCoverPage"/>
              <w:spacing w:after="0"/>
              <w:rPr>
                <w:noProof/>
              </w:rPr>
            </w:pPr>
            <w:r>
              <w:rPr>
                <w:b/>
                <w:noProof/>
                <w:sz w:val="28"/>
              </w:rPr>
              <w:t>0009</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17096B">
            <w:pPr>
              <w:pStyle w:val="CRCoverPage"/>
              <w:spacing w:after="0"/>
              <w:jc w:val="center"/>
              <w:rPr>
                <w:noProof/>
                <w:sz w:val="28"/>
              </w:rPr>
            </w:pPr>
            <w:r>
              <w:rPr>
                <w:b/>
                <w:noProof/>
                <w:sz w:val="28"/>
              </w:rPr>
              <w:t>16.</w:t>
            </w:r>
            <w:r w:rsidR="0017096B">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9431C">
            <w:pPr>
              <w:pStyle w:val="CRCoverPage"/>
              <w:spacing w:after="0"/>
              <w:ind w:left="100"/>
              <w:rPr>
                <w:noProof/>
              </w:rPr>
            </w:pPr>
            <w:r>
              <w:t xml:space="preserve">URI of the </w:t>
            </w:r>
            <w:proofErr w:type="spellStart"/>
            <w:r w:rsidR="0017096B" w:rsidRPr="0017096B">
              <w:t>Naf_EventExposure</w:t>
            </w:r>
            <w:proofErr w:type="spellEnd"/>
            <w:r>
              <w:t xml:space="preserve"> 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7B8D"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F5CDD">
        <w:tc>
          <w:tcPr>
            <w:tcW w:w="2694" w:type="dxa"/>
            <w:gridSpan w:val="2"/>
            <w:tcBorders>
              <w:top w:val="single" w:sz="4" w:space="0" w:color="auto"/>
              <w:left w:val="single" w:sz="4" w:space="0" w:color="auto"/>
            </w:tcBorders>
          </w:tcPr>
          <w:p w:rsidR="003F5CDD" w:rsidRDefault="003F5CDD" w:rsidP="003F5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CDD" w:rsidRDefault="003F5CDD" w:rsidP="003F5CDD">
            <w:pPr>
              <w:pStyle w:val="CRCoverPage"/>
              <w:spacing w:after="0"/>
              <w:ind w:left="100"/>
              <w:rPr>
                <w:noProof/>
                <w:lang w:eastAsia="zh-CN"/>
              </w:rPr>
            </w:pPr>
            <w:r>
              <w:rPr>
                <w:rFonts w:hint="eastAsia"/>
                <w:noProof/>
                <w:lang w:eastAsia="zh-CN"/>
              </w:rPr>
              <w:t xml:space="preserve">1. </w:t>
            </w:r>
            <w:r w:rsidRPr="00605BFA">
              <w:rPr>
                <w:noProof/>
                <w:lang w:eastAsia="zh-CN"/>
              </w:rPr>
              <w:t>{apiRoot}/{apiName}/{apiVersion}</w:t>
            </w:r>
            <w:r>
              <w:rPr>
                <w:rFonts w:hint="eastAsia"/>
                <w:noProof/>
                <w:lang w:eastAsia="zh-CN"/>
              </w:rPr>
              <w:t xml:space="preserve"> is incorrectly defined as </w:t>
            </w:r>
            <w:r>
              <w:rPr>
                <w:noProof/>
                <w:lang w:eastAsia="zh-CN"/>
              </w:rPr>
              <w:t>“</w:t>
            </w:r>
            <w:r>
              <w:rPr>
                <w:rFonts w:hint="eastAsia"/>
                <w:noProof/>
                <w:lang w:eastAsia="zh-CN"/>
              </w:rPr>
              <w:t>base URI</w:t>
            </w:r>
            <w:r>
              <w:rPr>
                <w:noProof/>
                <w:lang w:eastAsia="zh-CN"/>
              </w:rPr>
              <w:t>”</w:t>
            </w:r>
          </w:p>
          <w:p w:rsidR="003F5CDD" w:rsidRDefault="003F5CDD" w:rsidP="003F5CDD">
            <w:pPr>
              <w:pStyle w:val="CRCoverPage"/>
              <w:spacing w:after="0"/>
              <w:ind w:left="100"/>
              <w:rPr>
                <w:noProof/>
              </w:rPr>
            </w:pPr>
            <w:r>
              <w:rPr>
                <w:rFonts w:hint="eastAsia"/>
                <w:noProof/>
                <w:lang w:eastAsia="zh-CN"/>
              </w:rPr>
              <w:t xml:space="preserve">2. </w:t>
            </w:r>
            <w:r>
              <w:rPr>
                <w:noProof/>
                <w:lang w:eastAsia="zh-CN"/>
              </w:rPr>
              <w:t>“</w:t>
            </w:r>
            <w:r>
              <w:rPr>
                <w:rFonts w:hint="eastAsia"/>
                <w:noProof/>
                <w:lang w:eastAsia="zh-CN"/>
              </w:rPr>
              <w:t>{}</w:t>
            </w:r>
            <w:r>
              <w:rPr>
                <w:noProof/>
                <w:lang w:eastAsia="zh-CN"/>
              </w:rPr>
              <w:t>”</w:t>
            </w:r>
            <w:r>
              <w:rPr>
                <w:rFonts w:hint="eastAsia"/>
                <w:noProof/>
                <w:lang w:eastAsia="zh-CN"/>
              </w:rPr>
              <w:t xml:space="preserve"> is used for variables in the URI by 5G SBI convention while </w:t>
            </w:r>
            <w:r>
              <w:rPr>
                <w:noProof/>
                <w:lang w:eastAsia="zh-CN"/>
              </w:rPr>
              <w:t>“</w:t>
            </w:r>
            <w:r>
              <w:rPr>
                <w:rFonts w:hint="eastAsia"/>
                <w:noProof/>
                <w:lang w:eastAsia="zh-CN"/>
              </w:rPr>
              <w:t>&lt;&gt;</w:t>
            </w:r>
            <w:r>
              <w:rPr>
                <w:noProof/>
                <w:lang w:eastAsia="zh-CN"/>
              </w:rPr>
              <w:t>”</w:t>
            </w:r>
            <w:r>
              <w:rPr>
                <w:rFonts w:hint="eastAsia"/>
                <w:noProof/>
                <w:lang w:eastAsia="zh-CN"/>
              </w:rPr>
              <w:t xml:space="preserve"> is used for placeholders, thus usage of </w:t>
            </w:r>
            <w:r>
              <w:rPr>
                <w:noProof/>
                <w:lang w:eastAsia="zh-CN"/>
              </w:rPr>
              <w:t>“</w:t>
            </w:r>
            <w:r>
              <w:rPr>
                <w:rFonts w:hint="eastAsia"/>
                <w:noProof/>
                <w:lang w:eastAsia="zh-CN"/>
              </w:rPr>
              <w:t>{}</w:t>
            </w:r>
            <w:r>
              <w:rPr>
                <w:noProof/>
                <w:lang w:eastAsia="zh-CN"/>
              </w:rPr>
              <w:t>”</w:t>
            </w:r>
            <w:r>
              <w:rPr>
                <w:rFonts w:hint="eastAsia"/>
                <w:noProof/>
                <w:lang w:eastAsia="zh-CN"/>
              </w:rPr>
              <w:t xml:space="preserve"> and </w:t>
            </w:r>
            <w:r>
              <w:rPr>
                <w:noProof/>
                <w:lang w:eastAsia="zh-CN"/>
              </w:rPr>
              <w:t>“</w:t>
            </w:r>
            <w:r>
              <w:rPr>
                <w:rFonts w:hint="eastAsia"/>
                <w:noProof/>
                <w:lang w:eastAsia="zh-CN"/>
              </w:rPr>
              <w:t>&lt;&gt;</w:t>
            </w:r>
            <w:r>
              <w:rPr>
                <w:noProof/>
                <w:lang w:eastAsia="zh-CN"/>
              </w:rPr>
              <w:t>”</w:t>
            </w:r>
            <w:r>
              <w:rPr>
                <w:rFonts w:hint="eastAsia"/>
                <w:noProof/>
                <w:lang w:eastAsia="zh-CN"/>
              </w:rPr>
              <w:t xml:space="preserve"> needs to be corrected </w:t>
            </w:r>
            <w:r>
              <w:rPr>
                <w:noProof/>
                <w:lang w:eastAsia="zh-CN"/>
              </w:rPr>
              <w:t>to</w:t>
            </w:r>
            <w:r>
              <w:rPr>
                <w:rFonts w:hint="eastAsia"/>
                <w:noProof/>
                <w:lang w:eastAsia="zh-CN"/>
              </w:rPr>
              <w:t xml:space="preserve"> aligned </w:t>
            </w:r>
            <w:r>
              <w:rPr>
                <w:noProof/>
                <w:lang w:eastAsia="zh-CN"/>
              </w:rPr>
              <w:t>with</w:t>
            </w:r>
            <w:r>
              <w:rPr>
                <w:rFonts w:hint="eastAsia"/>
                <w:noProof/>
                <w:lang w:eastAsia="zh-CN"/>
              </w:rPr>
              <w:t xml:space="preserve"> the </w:t>
            </w:r>
            <w:r>
              <w:rPr>
                <w:noProof/>
                <w:lang w:eastAsia="zh-CN"/>
              </w:rPr>
              <w:t xml:space="preserve">SBI </w:t>
            </w:r>
            <w:r>
              <w:rPr>
                <w:rFonts w:hint="eastAsia"/>
                <w:noProof/>
                <w:lang w:eastAsia="zh-CN"/>
              </w:rPr>
              <w:t>TS template</w:t>
            </w:r>
            <w:r>
              <w:rPr>
                <w:noProof/>
              </w:rPr>
              <w:t xml:space="preserve"> </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tcBorders>
          </w:tcPr>
          <w:p w:rsidR="003F5CDD" w:rsidRDefault="003F5CDD" w:rsidP="003F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CDD" w:rsidRDefault="003F5CDD" w:rsidP="003F5CDD">
            <w:pPr>
              <w:pStyle w:val="CRCoverPage"/>
              <w:spacing w:after="0"/>
              <w:ind w:left="100"/>
              <w:rPr>
                <w:noProof/>
              </w:rPr>
            </w:pPr>
            <w:r>
              <w:rPr>
                <w:noProof/>
              </w:rPr>
              <w:t>Change as above reasons.</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bottom w:val="single" w:sz="4" w:space="0" w:color="auto"/>
            </w:tcBorders>
          </w:tcPr>
          <w:p w:rsidR="003F5CDD" w:rsidRDefault="003F5CDD" w:rsidP="003F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CDD" w:rsidRDefault="003F5CDD" w:rsidP="003F5CDD">
            <w:pPr>
              <w:pStyle w:val="CRCoverPage"/>
              <w:spacing w:after="0"/>
              <w:ind w:left="100"/>
              <w:rPr>
                <w:noProof/>
              </w:rPr>
            </w:pPr>
            <w:r>
              <w:rPr>
                <w:rFonts w:hint="eastAsia"/>
                <w:noProof/>
                <w:lang w:eastAsia="zh-CN"/>
              </w:rPr>
              <w:t>Incorrect specification leads to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4245" w:rsidRDefault="00294245" w:rsidP="00294245">
            <w:pPr>
              <w:pStyle w:val="CRCoverPage"/>
              <w:spacing w:after="0"/>
              <w:ind w:left="100"/>
              <w:rPr>
                <w:noProof/>
                <w:lang w:eastAsia="zh-CN"/>
              </w:rPr>
            </w:pPr>
            <w:r>
              <w:rPr>
                <w:noProof/>
              </w:rPr>
              <w:t xml:space="preserve">4.2.2.2; 4.2.2.3; 4.2.3.2; </w:t>
            </w:r>
            <w:r w:rsidR="00B73A88">
              <w:rPr>
                <w:noProof/>
              </w:rPr>
              <w:t>5.1</w:t>
            </w:r>
            <w:r>
              <w:rPr>
                <w:noProof/>
              </w:rPr>
              <w:t>; 5</w:t>
            </w:r>
            <w:r>
              <w:rPr>
                <w:rFonts w:hint="eastAsia"/>
                <w:noProof/>
                <w:lang w:eastAsia="zh-CN"/>
              </w:rPr>
              <w:t>.</w:t>
            </w:r>
            <w:r>
              <w:rPr>
                <w:noProof/>
                <w:lang w:eastAsia="zh-CN"/>
              </w:rPr>
              <w:t>3.1; 5.3.2.2; 5.3.3.2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8254B0">
            <w:pPr>
              <w:pStyle w:val="CRCoverPage"/>
              <w:spacing w:after="0"/>
              <w:ind w:left="100"/>
              <w:rPr>
                <w:noProof/>
              </w:rPr>
            </w:pPr>
            <w:r>
              <w:rPr>
                <w:noProof/>
              </w:rPr>
              <w:t xml:space="preserve">This CR </w:t>
            </w:r>
            <w:r w:rsidR="008254B0">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F2DDC" w:rsidRDefault="00DF2DDC" w:rsidP="00DF2DDC">
      <w:pPr>
        <w:pStyle w:val="4"/>
      </w:pPr>
      <w:bookmarkStart w:id="4" w:name="_Toc493845657"/>
      <w:bookmarkStart w:id="5" w:name="_Toc494194735"/>
      <w:bookmarkStart w:id="6" w:name="_Toc528159044"/>
      <w:bookmarkStart w:id="7" w:name="_Toc532198011"/>
      <w:bookmarkStart w:id="8" w:name="_Toc34123765"/>
      <w:bookmarkStart w:id="9" w:name="_Toc36038509"/>
      <w:bookmarkStart w:id="10" w:name="_Toc36038597"/>
      <w:bookmarkStart w:id="11" w:name="_Toc36038788"/>
      <w:r>
        <w:t>4.2.2.2</w:t>
      </w:r>
      <w:r>
        <w:tab/>
        <w:t>Creating a new subscription</w:t>
      </w:r>
      <w:bookmarkEnd w:id="4"/>
      <w:bookmarkEnd w:id="5"/>
      <w:bookmarkEnd w:id="6"/>
      <w:bookmarkEnd w:id="7"/>
      <w:bookmarkEnd w:id="8"/>
      <w:bookmarkEnd w:id="9"/>
      <w:bookmarkEnd w:id="10"/>
      <w:bookmarkEnd w:id="11"/>
    </w:p>
    <w:p w:rsidR="00DF2DDC" w:rsidRDefault="00DF2DDC" w:rsidP="00DF2DDC">
      <w:pPr>
        <w:rPr>
          <w:noProof/>
        </w:rPr>
      </w:pPr>
      <w:r>
        <w:rPr>
          <w:noProof/>
        </w:rPr>
        <w:t>Figure 4.2.2.2-1 illustrates the creation of a subscription.</w:t>
      </w:r>
    </w:p>
    <w:p w:rsidR="00DF2DDC" w:rsidRDefault="00DF2DDC" w:rsidP="00DF2DDC">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3" o:title=""/>
          </v:shape>
          <o:OLEObject Type="Embed" ProgID="Visio.Drawing.11" ShapeID="_x0000_i1025" DrawAspect="Content" ObjectID="_1652017734" r:id="rId14"/>
        </w:object>
      </w:r>
    </w:p>
    <w:p w:rsidR="00DF2DDC" w:rsidRDefault="00DF2DDC" w:rsidP="00DF2DDC">
      <w:pPr>
        <w:pStyle w:val="TF"/>
        <w:rPr>
          <w:noProof/>
        </w:rPr>
      </w:pPr>
      <w:r>
        <w:rPr>
          <w:noProof/>
        </w:rPr>
        <w:t>Figure 4.2.2.2-1: Creation of a subscription</w:t>
      </w:r>
    </w:p>
    <w:p w:rsidR="00DF2DDC" w:rsidRDefault="00DF2DDC" w:rsidP="00DF2DDC">
      <w:r>
        <w:rPr>
          <w:noProof/>
        </w:rPr>
        <w:t>To subscribe to event notifications, the NF service consumer shall send an HTTP POST request to the AF with: "{apiRoot}/naf-eventexposure/</w:t>
      </w:r>
      <w:ins w:id="12" w:author="Huawei" w:date="2020-05-23T09:42:00Z">
        <w:r w:rsidR="002E5AB3">
          <w:rPr>
            <w:noProof/>
          </w:rPr>
          <w:t>&lt;</w:t>
        </w:r>
      </w:ins>
      <w:del w:id="13" w:author="Huawei" w:date="2020-05-23T09:42:00Z">
        <w:r w:rsidDel="002E5AB3">
          <w:rPr>
            <w:noProof/>
          </w:rPr>
          <w:delText>{</w:delText>
        </w:r>
      </w:del>
      <w:r>
        <w:rPr>
          <w:noProof/>
        </w:rPr>
        <w:t>apiVersion</w:t>
      </w:r>
      <w:del w:id="14" w:author="Huawei" w:date="2020-05-23T09:42:00Z">
        <w:r w:rsidDel="002E5AB3">
          <w:rPr>
            <w:noProof/>
          </w:rPr>
          <w:delText>}</w:delText>
        </w:r>
      </w:del>
      <w:ins w:id="15" w:author="Huawei" w:date="2020-05-23T09:42:00Z">
        <w:r w:rsidR="002E5AB3">
          <w:rPr>
            <w:noProof/>
          </w:rPr>
          <w:t>&gt;</w:t>
        </w:r>
      </w:ins>
      <w:r>
        <w:rPr>
          <w:noProof/>
        </w:rPr>
        <w:t>/subscriptions/" as request URI</w:t>
      </w:r>
      <w:r>
        <w:t xml:space="preserve"> as shown in step 1 of figure 4.2.2.2-1, </w:t>
      </w:r>
      <w:r>
        <w:rPr>
          <w:noProof/>
        </w:rPr>
        <w:t>and the "AfEventExposureSubsc" data structure as request body</w:t>
      </w:r>
      <w:r>
        <w:t xml:space="preserve">. </w:t>
      </w:r>
    </w:p>
    <w:p w:rsidR="00DF2DDC" w:rsidRDefault="00DF2DDC" w:rsidP="00DF2DDC">
      <w:pPr>
        <w:rPr>
          <w:noProof/>
        </w:rPr>
      </w:pPr>
      <w:r>
        <w:rPr>
          <w:noProof/>
        </w:rPr>
        <w:t>The "AfEventExposureSubsc" data structure shall include:</w:t>
      </w:r>
    </w:p>
    <w:p w:rsidR="00DF2DDC" w:rsidRDefault="00DF2DDC" w:rsidP="00DF2DDC">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rsidR="00DF2DDC" w:rsidRDefault="00DF2DDC" w:rsidP="00DF2DDC">
      <w:pPr>
        <w:pStyle w:val="B10"/>
        <w:rPr>
          <w:noProof/>
        </w:rPr>
      </w:pPr>
      <w:r>
        <w:rPr>
          <w:noProof/>
        </w:rPr>
        <w:t>-</w:t>
      </w:r>
      <w:r>
        <w:rPr>
          <w:noProof/>
        </w:rPr>
        <w:tab/>
        <w:t>description of the event reporting information as "eventsRepInfo" attribute;</w:t>
      </w:r>
    </w:p>
    <w:p w:rsidR="00DF2DDC" w:rsidRDefault="00DF2DDC" w:rsidP="00DF2DDC">
      <w:pPr>
        <w:pStyle w:val="B10"/>
        <w:rPr>
          <w:noProof/>
        </w:rPr>
      </w:pPr>
      <w:r>
        <w:rPr>
          <w:noProof/>
        </w:rPr>
        <w:t>-</w:t>
      </w:r>
      <w:r>
        <w:rPr>
          <w:noProof/>
        </w:rPr>
        <w:tab/>
        <w:t xml:space="preserve">a URI where to receive the requested notifications as "notifUri" attribute; </w:t>
      </w:r>
    </w:p>
    <w:p w:rsidR="00DF2DDC" w:rsidRDefault="00DF2DDC" w:rsidP="00DF2DDC">
      <w:pPr>
        <w:pStyle w:val="B10"/>
        <w:rPr>
          <w:noProof/>
        </w:rPr>
      </w:pPr>
      <w:r>
        <w:rPr>
          <w:noProof/>
        </w:rPr>
        <w:t>-</w:t>
      </w:r>
      <w:r>
        <w:rPr>
          <w:noProof/>
        </w:rPr>
        <w:tab/>
        <w:t>a Notification Correlation Identifier assigned by the NF service consumer for the requested notifications as "notifId" attribute.</w:t>
      </w:r>
    </w:p>
    <w:p w:rsidR="00DF2DDC" w:rsidRDefault="00DF2DDC" w:rsidP="00DF2DDC">
      <w:pPr>
        <w:rPr>
          <w:noProof/>
        </w:rPr>
      </w:pPr>
      <w:r>
        <w:rPr>
          <w:noProof/>
        </w:rPr>
        <w:t>The "</w:t>
      </w:r>
      <w:proofErr w:type="spellStart"/>
      <w:r>
        <w:t>EventsSubs</w:t>
      </w:r>
      <w:proofErr w:type="spellEnd"/>
      <w:r>
        <w:rPr>
          <w:noProof/>
        </w:rPr>
        <w:t>" data shall include:</w:t>
      </w:r>
    </w:p>
    <w:p w:rsidR="00DF2DDC" w:rsidRDefault="00DF2DDC" w:rsidP="00DF2DDC">
      <w:pPr>
        <w:pStyle w:val="B10"/>
        <w:rPr>
          <w:noProof/>
        </w:rPr>
      </w:pPr>
      <w:r>
        <w:rPr>
          <w:noProof/>
        </w:rPr>
        <w:t>-</w:t>
      </w:r>
      <w:r>
        <w:rPr>
          <w:noProof/>
        </w:rPr>
        <w:tab/>
        <w:t>a event to subscribe as a "event" attribute; and</w:t>
      </w:r>
    </w:p>
    <w:p w:rsidR="00DF2DDC" w:rsidRDefault="00DF2DDC" w:rsidP="00DF2DDC">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DF2DDC" w:rsidRDefault="00DF2DDC" w:rsidP="00DF2DDC">
      <w:pPr>
        <w:rPr>
          <w:noProof/>
        </w:rPr>
      </w:pPr>
      <w:r>
        <w:rPr>
          <w:noProof/>
        </w:rPr>
        <w:t>The "eventsRepInfo" attribute may include:</w:t>
      </w:r>
    </w:p>
    <w:p w:rsidR="00DF2DDC" w:rsidRDefault="00DF2DDC" w:rsidP="00DF2DDC">
      <w:pPr>
        <w:pStyle w:val="B10"/>
        <w:rPr>
          <w:noProof/>
        </w:rPr>
      </w:pPr>
      <w:r>
        <w:rPr>
          <w:noProof/>
        </w:rPr>
        <w:t>-</w:t>
      </w:r>
      <w:r>
        <w:rPr>
          <w:noProof/>
        </w:rPr>
        <w:tab/>
        <w:t xml:space="preserve">event notification method (periodic, one time, on event detection) as "notifMethod" attribute; </w:t>
      </w:r>
    </w:p>
    <w:p w:rsidR="00DF2DDC" w:rsidRDefault="00DF2DDC" w:rsidP="00DF2DDC">
      <w:pPr>
        <w:pStyle w:val="B10"/>
        <w:rPr>
          <w:noProof/>
        </w:rPr>
      </w:pPr>
      <w:r>
        <w:rPr>
          <w:noProof/>
        </w:rPr>
        <w:t>-</w:t>
      </w:r>
      <w:r>
        <w:rPr>
          <w:noProof/>
        </w:rPr>
        <w:tab/>
        <w:t xml:space="preserve">Maximum Number of Reports as "maxReportNbr" attribute; </w:t>
      </w:r>
    </w:p>
    <w:p w:rsidR="00DF2DDC" w:rsidRDefault="00DF2DDC" w:rsidP="00DF2DDC">
      <w:pPr>
        <w:pStyle w:val="B10"/>
        <w:rPr>
          <w:noProof/>
        </w:rPr>
      </w:pPr>
      <w:r>
        <w:rPr>
          <w:noProof/>
        </w:rPr>
        <w:t>-</w:t>
      </w:r>
      <w:r>
        <w:rPr>
          <w:noProof/>
        </w:rPr>
        <w:tab/>
        <w:t>Monitoring Duration as "monDur" attribute;</w:t>
      </w:r>
    </w:p>
    <w:p w:rsidR="00DF2DDC" w:rsidRDefault="00DF2DDC" w:rsidP="00DF2DDC">
      <w:pPr>
        <w:pStyle w:val="B10"/>
        <w:rPr>
          <w:noProof/>
        </w:rPr>
      </w:pPr>
      <w:r>
        <w:rPr>
          <w:noProof/>
        </w:rPr>
        <w:t>-</w:t>
      </w:r>
      <w:r>
        <w:rPr>
          <w:noProof/>
        </w:rPr>
        <w:tab/>
        <w:t>repetition period for periodic reporting as "repPeriod" attribute;</w:t>
      </w:r>
    </w:p>
    <w:p w:rsidR="00DF2DDC" w:rsidRDefault="00DF2DDC" w:rsidP="00DF2DDC">
      <w:pPr>
        <w:pStyle w:val="B10"/>
        <w:rPr>
          <w:noProof/>
        </w:rPr>
      </w:pPr>
      <w:r>
        <w:rPr>
          <w:noProof/>
        </w:rPr>
        <w:t>-</w:t>
      </w:r>
      <w:r>
        <w:rPr>
          <w:noProof/>
        </w:rPr>
        <w:tab/>
        <w:t>immediate reporting indication as "immRep" attribute;</w:t>
      </w:r>
    </w:p>
    <w:p w:rsidR="00DF2DDC" w:rsidRDefault="00DF2DDC" w:rsidP="00DF2DDC">
      <w:pPr>
        <w:pStyle w:val="B10"/>
        <w:rPr>
          <w:noProof/>
        </w:rPr>
      </w:pPr>
      <w:r>
        <w:rPr>
          <w:noProof/>
        </w:rPr>
        <w:t>-</w:t>
      </w:r>
      <w:r>
        <w:rPr>
          <w:noProof/>
        </w:rPr>
        <w:tab/>
        <w:t>sampling ratio as "sampRatio" attribute; and/or</w:t>
      </w:r>
    </w:p>
    <w:p w:rsidR="00DF2DDC" w:rsidRDefault="00DF2DDC" w:rsidP="00DF2DDC">
      <w:pPr>
        <w:pStyle w:val="B10"/>
        <w:rPr>
          <w:noProof/>
        </w:rPr>
      </w:pPr>
      <w:r>
        <w:rPr>
          <w:noProof/>
        </w:rPr>
        <w:t>-</w:t>
      </w:r>
      <w:r>
        <w:rPr>
          <w:noProof/>
        </w:rPr>
        <w:tab/>
        <w:t>group reporting guard time as "grpRepTime" attribute.</w:t>
      </w:r>
    </w:p>
    <w:p w:rsidR="00DF2DDC" w:rsidRDefault="00DF2DDC" w:rsidP="00DF2DDC">
      <w:pPr>
        <w:rPr>
          <w:noProof/>
        </w:rPr>
      </w:pPr>
      <w:r>
        <w:lastRenderedPageBreak/>
        <w:t xml:space="preserve">The </w:t>
      </w:r>
      <w:r>
        <w:rPr>
          <w:noProof/>
        </w:rPr>
        <w:t>"</w:t>
      </w:r>
      <w:proofErr w:type="spellStart"/>
      <w:r>
        <w:rPr>
          <w:lang w:eastAsia="zh-CN"/>
        </w:rPr>
        <w:t>e</w:t>
      </w:r>
      <w:r>
        <w:rPr>
          <w:rFonts w:hint="eastAsia"/>
          <w:lang w:eastAsia="zh-CN"/>
        </w:rPr>
        <w:t>ventFilter</w:t>
      </w:r>
      <w:proofErr w:type="spellEnd"/>
      <w:r>
        <w:rPr>
          <w:noProof/>
        </w:rPr>
        <w:t>" shall include:</w:t>
      </w:r>
    </w:p>
    <w:p w:rsidR="00DF2DDC" w:rsidRDefault="00DF2DDC" w:rsidP="00DF2DDC">
      <w:pPr>
        <w:pStyle w:val="B10"/>
        <w:rPr>
          <w:noProof/>
        </w:rPr>
      </w:pPr>
      <w:r>
        <w:rPr>
          <w:noProof/>
        </w:rPr>
        <w:t>-</w:t>
      </w:r>
      <w:r>
        <w:rPr>
          <w:noProof/>
        </w:rPr>
        <w:tab/>
      </w:r>
      <w:proofErr w:type="gramStart"/>
      <w:r>
        <w:t>identification</w:t>
      </w:r>
      <w:proofErr w:type="gramEnd"/>
      <w:r>
        <w:t xml:space="preserve"> of target UE(s) to which the subscription applies in the "</w:t>
      </w:r>
      <w:proofErr w:type="spellStart"/>
      <w:r>
        <w:t>tgtUe</w:t>
      </w:r>
      <w:proofErr w:type="spellEnd"/>
      <w:r>
        <w:t>" attribute</w:t>
      </w:r>
      <w:r>
        <w:rPr>
          <w:noProof/>
        </w:rPr>
        <w:t>.</w:t>
      </w:r>
    </w:p>
    <w:p w:rsidR="00DF2DDC" w:rsidRDefault="00DF2DDC" w:rsidP="00DF2DDC">
      <w:r>
        <w:t>Depending on the event type:</w:t>
      </w:r>
    </w:p>
    <w:p w:rsidR="00DF2DDC" w:rsidRDefault="00DF2DDC" w:rsidP="00DF2DDC">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rsidR="00DF2DDC" w:rsidRDefault="00DF2DDC" w:rsidP="00DF2DDC">
      <w:pPr>
        <w:pStyle w:val="B10"/>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DF2DDC" w:rsidRDefault="00DF2DDC" w:rsidP="00DF2DDC">
      <w:pPr>
        <w:pStyle w:val="B10"/>
      </w:pPr>
      <w:r>
        <w:t>2)</w:t>
      </w:r>
      <w:r>
        <w:tab/>
      </w:r>
      <w:proofErr w:type="gramStart"/>
      <w:r>
        <w:t>an</w:t>
      </w:r>
      <w:proofErr w:type="gramEnd"/>
      <w:r>
        <w:t xml:space="preserve"> area of interest via "</w:t>
      </w:r>
      <w:proofErr w:type="spellStart"/>
      <w:r>
        <w:t>locArea</w:t>
      </w:r>
      <w:proofErr w:type="spellEnd"/>
      <w:r>
        <w:t>" attribute.</w:t>
      </w:r>
    </w:p>
    <w:p w:rsidR="00DF2DDC" w:rsidRDefault="00DF2DDC" w:rsidP="00DF2DDC">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rsidR="00DF2DDC" w:rsidRDefault="00DF2DDC" w:rsidP="00DF2DDC">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DF2DDC" w:rsidRDefault="00DF2DDC" w:rsidP="00DF2DDC">
      <w:pPr>
        <w:pStyle w:val="B2"/>
      </w:pPr>
      <w:r>
        <w:t>2)</w:t>
      </w:r>
      <w:r>
        <w:tab/>
      </w:r>
      <w:proofErr w:type="gramStart"/>
      <w:r>
        <w:t>an</w:t>
      </w:r>
      <w:proofErr w:type="gramEnd"/>
      <w:r>
        <w:t xml:space="preserve"> area of interest via "</w:t>
      </w:r>
      <w:proofErr w:type="spellStart"/>
      <w:r>
        <w:t>locArea</w:t>
      </w:r>
      <w:proofErr w:type="spellEnd"/>
      <w:r>
        <w:t>" attribute;</w:t>
      </w:r>
    </w:p>
    <w:p w:rsidR="00DF2DDC" w:rsidRDefault="00DF2DDC" w:rsidP="00DF2DDC">
      <w:r>
        <w:t xml:space="preserve">If the AF cannot successfully fulfil the received HTTP POST request due to the internal error or an error in the HTTP POST request, the AF shall send the HTTP error response as specified in </w:t>
      </w:r>
      <w:proofErr w:type="spellStart"/>
      <w:r>
        <w:t>subclause</w:t>
      </w:r>
      <w:proofErr w:type="spellEnd"/>
      <w:r>
        <w:t> 5.7.</w:t>
      </w:r>
    </w:p>
    <w:p w:rsidR="00DF2DDC" w:rsidRDefault="00DF2DDC" w:rsidP="00DF2DDC">
      <w:r>
        <w:rPr>
          <w:noProof/>
        </w:rPr>
        <w:t>Upon successful reception of the HTTP POST request with "{apiRoot}/naf-eventexposure/</w:t>
      </w:r>
      <w:ins w:id="16" w:author="Huawei" w:date="2020-05-23T09:42:00Z">
        <w:r w:rsidR="002E5AB3">
          <w:rPr>
            <w:noProof/>
          </w:rPr>
          <w:t>&lt;</w:t>
        </w:r>
      </w:ins>
      <w:del w:id="17" w:author="Huawei" w:date="2020-05-23T09:42:00Z">
        <w:r w:rsidDel="002E5AB3">
          <w:rPr>
            <w:noProof/>
          </w:rPr>
          <w:delText>{</w:delText>
        </w:r>
      </w:del>
      <w:r>
        <w:rPr>
          <w:noProof/>
        </w:rPr>
        <w:t>apiVersion</w:t>
      </w:r>
      <w:del w:id="18" w:author="Huawei" w:date="2020-05-23T09:42:00Z">
        <w:r w:rsidDel="002E5AB3">
          <w:rPr>
            <w:noProof/>
          </w:rPr>
          <w:delText>}</w:delText>
        </w:r>
      </w:del>
      <w:ins w:id="19" w:author="Huawei" w:date="2020-05-23T09:42:00Z">
        <w:r w:rsidR="002E5AB3">
          <w:rPr>
            <w:noProof/>
          </w:rPr>
          <w:t>&gt;</w:t>
        </w:r>
      </w:ins>
      <w:r>
        <w:rPr>
          <w:noProof/>
        </w:rPr>
        <w:t xml:space="preserve">/subscriptions/"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shall store the subscription and shall send a HTTP "201 Created" response </w:t>
      </w:r>
      <w:r>
        <w:t>as shown in step 2 of figure 4.2.2.2-1. The AF shall include in the "201 Created" response:</w:t>
      </w:r>
    </w:p>
    <w:p w:rsidR="00DF2DDC" w:rsidRDefault="00DF2DDC" w:rsidP="00DF2DDC">
      <w:pPr>
        <w:pStyle w:val="B10"/>
      </w:pPr>
      <w:r>
        <w:t>-</w:t>
      </w:r>
      <w:r>
        <w:tab/>
      </w:r>
      <w:proofErr w:type="gramStart"/>
      <w:r>
        <w:t>a</w:t>
      </w:r>
      <w:proofErr w:type="gramEnd"/>
      <w:r>
        <w:t xml:space="preserve"> Location header field; and</w:t>
      </w:r>
    </w:p>
    <w:p w:rsidR="00DF2DDC" w:rsidRDefault="00DF2DDC" w:rsidP="00DF2DDC">
      <w:pPr>
        <w:pStyle w:val="B10"/>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rsidR="00DF2DDC" w:rsidRDefault="00DF2DDC" w:rsidP="00DF2DDC">
      <w:r>
        <w:t>The Location header field shall contain the URI of the created individual application session context resource i.e. "{apiRoot}/</w:t>
      </w:r>
      <w:r>
        <w:rPr>
          <w:noProof/>
        </w:rPr>
        <w:t>naf-eventexposure/</w:t>
      </w:r>
      <w:ins w:id="20" w:author="Huawei" w:date="2020-05-23T09:42:00Z">
        <w:r w:rsidR="002E5AB3">
          <w:rPr>
            <w:noProof/>
          </w:rPr>
          <w:t>&lt;</w:t>
        </w:r>
      </w:ins>
      <w:del w:id="21" w:author="Huawei" w:date="2020-05-23T09:42:00Z">
        <w:r w:rsidDel="002E5AB3">
          <w:rPr>
            <w:noProof/>
          </w:rPr>
          <w:delText>{</w:delText>
        </w:r>
      </w:del>
      <w:r>
        <w:rPr>
          <w:noProof/>
        </w:rPr>
        <w:t>apiVersion</w:t>
      </w:r>
      <w:del w:id="22" w:author="Huawei" w:date="2020-05-23T09:42:00Z">
        <w:r w:rsidDel="002E5AB3">
          <w:rPr>
            <w:noProof/>
          </w:rPr>
          <w:delText>}</w:delText>
        </w:r>
      </w:del>
      <w:ins w:id="23" w:author="Huawei" w:date="2020-05-23T09:42:00Z">
        <w:r w:rsidR="002E5AB3">
          <w:rPr>
            <w:noProof/>
          </w:rPr>
          <w:t>&gt;</w:t>
        </w:r>
      </w:ins>
      <w:r>
        <w:rPr>
          <w:noProof/>
        </w:rPr>
        <w:t>/subscriptions</w:t>
      </w:r>
      <w:proofErr w:type="gramStart"/>
      <w:r>
        <w:rPr>
          <w:noProof/>
        </w:rPr>
        <w:t>/</w:t>
      </w:r>
      <w:r>
        <w:t>{</w:t>
      </w:r>
      <w:proofErr w:type="gramEnd"/>
      <w:r>
        <w:t>subscriptionId}".</w:t>
      </w:r>
    </w:p>
    <w:p w:rsidR="00DF2DDC" w:rsidRDefault="00DF2DDC" w:rsidP="00DF2DDC">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rsidR="00DF2DDC" w:rsidRDefault="00DF2DDC" w:rsidP="00DF2DDC">
      <w:r>
        <w:t xml:space="preserve">When the </w:t>
      </w:r>
      <w:r>
        <w:rPr>
          <w:noProof/>
        </w:rPr>
        <w:t>"monDur" attribute is included in the response, it represents AF selected expiry time that is equal or less than the received expiry time in the request.</w:t>
      </w:r>
    </w:p>
    <w:p w:rsidR="00DF2DDC" w:rsidRDefault="00DF2DDC" w:rsidP="00DF2DDC">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immediately notify the NF service consumer using the Naf_EventExposure_Notify service operation, as described in subclause 4.2.4.2. </w:t>
      </w:r>
    </w:p>
    <w:p w:rsidR="00DF2DDC" w:rsidRDefault="00DF2DDC" w:rsidP="00DF2DDC">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DF2DDC" w:rsidRDefault="00DF2DDC" w:rsidP="00DF2DDC">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F2DDC" w:rsidRDefault="00DF2DDC" w:rsidP="00DF2DDC">
      <w:pPr>
        <w:pStyle w:val="4"/>
      </w:pPr>
      <w:bookmarkStart w:id="24" w:name="_Toc493845658"/>
      <w:bookmarkStart w:id="25" w:name="_Toc494194736"/>
      <w:bookmarkStart w:id="26" w:name="_Toc528159045"/>
      <w:bookmarkStart w:id="27" w:name="_Toc532198012"/>
      <w:bookmarkStart w:id="28" w:name="_Toc34123766"/>
      <w:bookmarkStart w:id="29" w:name="_Toc36038510"/>
      <w:bookmarkStart w:id="30" w:name="_Toc36038598"/>
      <w:bookmarkStart w:id="31" w:name="_Toc36038789"/>
      <w:r>
        <w:t>4.2.2.3</w:t>
      </w:r>
      <w:r>
        <w:tab/>
        <w:t>Modifying an existing subscription</w:t>
      </w:r>
      <w:bookmarkEnd w:id="24"/>
      <w:bookmarkEnd w:id="25"/>
      <w:bookmarkEnd w:id="26"/>
      <w:bookmarkEnd w:id="27"/>
      <w:bookmarkEnd w:id="28"/>
      <w:bookmarkEnd w:id="29"/>
      <w:bookmarkEnd w:id="30"/>
      <w:bookmarkEnd w:id="31"/>
    </w:p>
    <w:p w:rsidR="00DF2DDC" w:rsidRDefault="00DF2DDC" w:rsidP="00DF2DDC">
      <w:pPr>
        <w:rPr>
          <w:noProof/>
        </w:rPr>
      </w:pPr>
      <w:r>
        <w:rPr>
          <w:noProof/>
        </w:rPr>
        <w:t>Figure 4.2.2.3-1 illustrates the modification of an existing subscription.</w:t>
      </w:r>
    </w:p>
    <w:p w:rsidR="00DF2DDC" w:rsidRDefault="00DF2DDC" w:rsidP="00DF2DDC">
      <w:pPr>
        <w:pStyle w:val="TH"/>
        <w:rPr>
          <w:noProof/>
        </w:rPr>
      </w:pPr>
      <w:r>
        <w:rPr>
          <w:noProof/>
        </w:rPr>
        <w:object w:dxaOrig="9540" w:dyaOrig="3165">
          <v:shape id="_x0000_i1026" type="#_x0000_t75" style="width:477.1pt;height:158.4pt" o:ole="">
            <v:imagedata r:id="rId15" o:title=""/>
          </v:shape>
          <o:OLEObject Type="Embed" ProgID="Visio.Drawing.11" ShapeID="_x0000_i1026" DrawAspect="Content" ObjectID="_1652017735" r:id="rId16"/>
        </w:object>
      </w:r>
    </w:p>
    <w:p w:rsidR="00DF2DDC" w:rsidRDefault="00DF2DDC" w:rsidP="00DF2DDC">
      <w:pPr>
        <w:pStyle w:val="TF"/>
        <w:rPr>
          <w:noProof/>
        </w:rPr>
      </w:pPr>
      <w:r>
        <w:rPr>
          <w:noProof/>
        </w:rPr>
        <w:t>Figure 4.2.2.3-1: Modification of an existing subscription</w:t>
      </w:r>
    </w:p>
    <w:p w:rsidR="00DF2DDC" w:rsidRDefault="00DF2DDC" w:rsidP="00DF2DDC">
      <w:pPr>
        <w:rPr>
          <w:noProof/>
        </w:rPr>
      </w:pPr>
      <w:r>
        <w:rPr>
          <w:noProof/>
        </w:rPr>
        <w:t>To modify an existing subscription to event notifications, the NF service consumer shall send an HTTP PUT request with: "{apiRoot}/naf-eventexposure/</w:t>
      </w:r>
      <w:ins w:id="32" w:author="Huawei" w:date="2020-05-23T09:42:00Z">
        <w:r w:rsidR="002E5AB3">
          <w:rPr>
            <w:noProof/>
          </w:rPr>
          <w:t>&lt;</w:t>
        </w:r>
      </w:ins>
      <w:del w:id="33" w:author="Huawei" w:date="2020-05-23T09:42:00Z">
        <w:r w:rsidDel="002E5AB3">
          <w:rPr>
            <w:noProof/>
          </w:rPr>
          <w:delText>{</w:delText>
        </w:r>
      </w:del>
      <w:r>
        <w:rPr>
          <w:noProof/>
        </w:rPr>
        <w:t>apiVersion</w:t>
      </w:r>
      <w:del w:id="34" w:author="Huawei" w:date="2020-05-23T09:42:00Z">
        <w:r w:rsidDel="002E5AB3">
          <w:rPr>
            <w:noProof/>
          </w:rPr>
          <w:delText>}</w:delText>
        </w:r>
      </w:del>
      <w:ins w:id="35" w:author="Huawei" w:date="2020-05-23T09:42:00Z">
        <w:r w:rsidR="002E5AB3">
          <w:rPr>
            <w:noProof/>
          </w:rPr>
          <w:t>&gt;</w:t>
        </w:r>
      </w:ins>
      <w:r>
        <w:rPr>
          <w:noProof/>
        </w:rPr>
        <w: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is included as request body as described in subclause 4.2.2.2.</w:t>
      </w:r>
    </w:p>
    <w:p w:rsidR="00DF2DDC" w:rsidRDefault="00DF2DDC" w:rsidP="00DF2DDC">
      <w:pPr>
        <w:pStyle w:val="NO"/>
        <w:rPr>
          <w:noProof/>
        </w:rPr>
      </w:pPr>
      <w:r>
        <w:rPr>
          <w:noProof/>
        </w:rPr>
        <w:t>NOTE 1:</w:t>
      </w:r>
      <w:r>
        <w:rPr>
          <w:noProof/>
        </w:rPr>
        <w:tab/>
        <w:t xml:space="preserve">An alternate NF service consumer than the one that requested the generation of the subscription resource can send the PUT. </w:t>
      </w:r>
    </w:p>
    <w:p w:rsidR="00DF2DDC" w:rsidRDefault="00DF2DDC" w:rsidP="00DF2DDC">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rsidR="00DF2DDC" w:rsidRDefault="00DF2DDC" w:rsidP="00DF2DDC">
      <w:pPr>
        <w:pStyle w:val="NO"/>
        <w:rPr>
          <w:noProof/>
        </w:rPr>
      </w:pPr>
      <w:r>
        <w:rPr>
          <w:noProof/>
        </w:rPr>
        <w:t>NOTE 3:</w:t>
      </w:r>
      <w:r>
        <w:rPr>
          <w:noProof/>
        </w:rPr>
        <w:tab/>
        <w:t>The "monDur" attribute within the AfEventExposureSubsc data structure can be modified to extend the expiry time to keep receiving notifications.</w:t>
      </w:r>
    </w:p>
    <w:p w:rsidR="00DF2DDC" w:rsidRDefault="00DF2DDC" w:rsidP="00DF2DDC">
      <w:r>
        <w:t xml:space="preserve">If the AF cannot successfully fulfil the received HTTP PUT request due to the internal error or an error in the HTTP PUT request, the AF shall send the HTTP error response as specified in </w:t>
      </w:r>
      <w:proofErr w:type="spellStart"/>
      <w:r>
        <w:t>subclause</w:t>
      </w:r>
      <w:proofErr w:type="spellEnd"/>
      <w:r>
        <w:t> 5.7.</w:t>
      </w:r>
    </w:p>
    <w:p w:rsidR="00DF2DDC" w:rsidRDefault="00DF2DDC" w:rsidP="00DF2DDC">
      <w:r>
        <w:rPr>
          <w:noProof/>
        </w:rPr>
        <w:t>Upon successful reception of an HTTP PUT request with: "{apiRoot}/naf-eventexposure/</w:t>
      </w:r>
      <w:ins w:id="36" w:author="Huawei" w:date="2020-05-23T09:42:00Z">
        <w:r w:rsidR="002E5AB3">
          <w:rPr>
            <w:noProof/>
          </w:rPr>
          <w:t>&lt;</w:t>
        </w:r>
      </w:ins>
      <w:del w:id="37" w:author="Huawei" w:date="2020-05-23T09:42:00Z">
        <w:r w:rsidDel="002E5AB3">
          <w:rPr>
            <w:noProof/>
          </w:rPr>
          <w:delText>{</w:delText>
        </w:r>
      </w:del>
      <w:r>
        <w:rPr>
          <w:noProof/>
        </w:rPr>
        <w:t>apiVersion</w:t>
      </w:r>
      <w:del w:id="38" w:author="Huawei" w:date="2020-05-23T09:42:00Z">
        <w:r w:rsidDel="002E5AB3">
          <w:rPr>
            <w:noProof/>
          </w:rPr>
          <w:delText>}</w:delText>
        </w:r>
      </w:del>
      <w:ins w:id="39" w:author="Huawei" w:date="2020-05-23T09:42:00Z">
        <w:r w:rsidR="002E5AB3">
          <w:rPr>
            <w:noProof/>
          </w:rPr>
          <w:t>&gt;</w:t>
        </w:r>
      </w:ins>
      <w:r>
        <w:rPr>
          <w:noProof/>
        </w:rPr>
        <w:t>/subscriptions/{</w:t>
      </w:r>
      <w:r>
        <w:rPr>
          <w:bCs/>
          <w:noProof/>
          <w:lang w:eastAsia="zh-CN"/>
        </w:rPr>
        <w:t>subscriptionId</w:t>
      </w:r>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store the subscription and shall send a HTTP "200 OK" response </w:t>
      </w:r>
      <w:r>
        <w:t xml:space="preserve">as shown in step 2 of figure 4.2.2.3-1, </w:t>
      </w:r>
      <w:r>
        <w:rPr>
          <w:noProof/>
        </w:rPr>
        <w:t xml:space="preserve">with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response body.</w:t>
      </w:r>
      <w:r>
        <w:t xml:space="preserve"> </w:t>
      </w:r>
    </w:p>
    <w:p w:rsidR="00DF2DDC" w:rsidRDefault="00DF2DDC" w:rsidP="00DF2DDC">
      <w:r>
        <w:t xml:space="preserve">The </w:t>
      </w:r>
      <w:r>
        <w:rPr>
          <w:rFonts w:ascii="Calibri" w:hAnsi="Calibri"/>
        </w:rPr>
        <w:t>"</w:t>
      </w:r>
      <w:proofErr w:type="spellStart"/>
      <w:r>
        <w:t>AfEventExposureSubsc</w:t>
      </w:r>
      <w:proofErr w:type="spellEnd"/>
      <w:r>
        <w:rPr>
          <w:rFonts w:ascii="Calibri" w:hAnsi="Calibri"/>
        </w:rPr>
        <w:t>"</w:t>
      </w:r>
      <w:r>
        <w:t xml:space="preserve"> data structure payload body shall contain the representation of the modified </w:t>
      </w:r>
      <w:r>
        <w:rPr>
          <w:noProof/>
        </w:rPr>
        <w:t>"Individual Application Event Subscription".</w:t>
      </w:r>
    </w:p>
    <w:p w:rsidR="00DF2DDC" w:rsidRDefault="00DF2DDC" w:rsidP="00DF2DDC">
      <w:r>
        <w:t xml:space="preserve">When the </w:t>
      </w:r>
      <w:r>
        <w:rPr>
          <w:noProof/>
        </w:rPr>
        <w:t>"monDur" attribute is included in the response, it represents AF selected expiry time that is equal or less than the received expiry time in the request.</w:t>
      </w:r>
    </w:p>
    <w:p w:rsidR="00DF2DDC" w:rsidRDefault="00DF2DDC" w:rsidP="00DF2DDC">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immediately notify the NF service consumer using the Naf_EventExposure_Notify service operation, as described in subclause 4.2.4.2.</w:t>
      </w:r>
    </w:p>
    <w:p w:rsidR="00DF2DDC" w:rsidRDefault="00DF2DDC" w:rsidP="00DF2DDC">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DF2DDC" w:rsidRDefault="00DF2DDC" w:rsidP="00DF2DDC">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F2DDC" w:rsidRDefault="00DF2DDC" w:rsidP="00DF2DDC">
      <w:pPr>
        <w:pStyle w:val="4"/>
      </w:pPr>
      <w:bookmarkStart w:id="40" w:name="_Toc532198015"/>
      <w:bookmarkStart w:id="41" w:name="_Toc34123769"/>
      <w:bookmarkStart w:id="42" w:name="_Toc36038513"/>
      <w:bookmarkStart w:id="43" w:name="_Toc36038601"/>
      <w:bookmarkStart w:id="44" w:name="_Toc36038792"/>
      <w:r>
        <w:t>4.2.3.2</w:t>
      </w:r>
      <w:r>
        <w:tab/>
      </w:r>
      <w:proofErr w:type="spellStart"/>
      <w:r>
        <w:t>Unsubscription</w:t>
      </w:r>
      <w:proofErr w:type="spellEnd"/>
      <w:r>
        <w:t xml:space="preserve"> from event notifications</w:t>
      </w:r>
      <w:bookmarkEnd w:id="40"/>
      <w:bookmarkEnd w:id="41"/>
      <w:bookmarkEnd w:id="42"/>
      <w:bookmarkEnd w:id="43"/>
      <w:bookmarkEnd w:id="44"/>
    </w:p>
    <w:p w:rsidR="00DF2DDC" w:rsidRDefault="00DF2DDC" w:rsidP="00DF2DDC">
      <w:pPr>
        <w:rPr>
          <w:noProof/>
        </w:rPr>
      </w:pPr>
      <w:r>
        <w:rPr>
          <w:noProof/>
        </w:rPr>
        <w:t>Figure 4.2.3.2-1 illustrates the unsubscription from event notifications.</w:t>
      </w:r>
    </w:p>
    <w:p w:rsidR="00DF2DDC" w:rsidRDefault="00DF2DDC" w:rsidP="00DF2DDC">
      <w:pPr>
        <w:pStyle w:val="TH"/>
        <w:rPr>
          <w:noProof/>
        </w:rPr>
      </w:pPr>
      <w:r>
        <w:rPr>
          <w:noProof/>
        </w:rPr>
        <w:object w:dxaOrig="9540" w:dyaOrig="3165">
          <v:shape id="_x0000_i1027" type="#_x0000_t75" style="width:477.1pt;height:158.4pt" o:ole="">
            <v:imagedata r:id="rId17" o:title=""/>
          </v:shape>
          <o:OLEObject Type="Embed" ProgID="Visio.Drawing.11" ShapeID="_x0000_i1027" DrawAspect="Content" ObjectID="_1652017736" r:id="rId18"/>
        </w:object>
      </w:r>
    </w:p>
    <w:p w:rsidR="00DF2DDC" w:rsidRDefault="00DF2DDC" w:rsidP="00DF2DDC">
      <w:pPr>
        <w:pStyle w:val="TF"/>
        <w:rPr>
          <w:noProof/>
        </w:rPr>
      </w:pPr>
      <w:r>
        <w:rPr>
          <w:noProof/>
        </w:rPr>
        <w:t>Figure 4.2.3.2-1: Unsubscription from event notifications</w:t>
      </w:r>
    </w:p>
    <w:p w:rsidR="00DF2DDC" w:rsidRDefault="00DF2DDC" w:rsidP="00DF2DDC">
      <w:pPr>
        <w:rPr>
          <w:noProof/>
        </w:rPr>
      </w:pPr>
      <w:r>
        <w:rPr>
          <w:noProof/>
        </w:rPr>
        <w:t>To unsubscribe from event notifications, the NF service consumer shall send an HTTP DELETE request with "{apiRoot}/naf-eventexposure/</w:t>
      </w:r>
      <w:ins w:id="45" w:author="Huawei" w:date="2020-05-23T09:43:00Z">
        <w:r w:rsidR="002E5AB3">
          <w:t>&lt;</w:t>
        </w:r>
      </w:ins>
      <w:proofErr w:type="spellStart"/>
      <w:del w:id="46" w:author="Huawei" w:date="2020-05-23T09:43:00Z">
        <w:r w:rsidDel="002E5AB3">
          <w:delText>{</w:delText>
        </w:r>
      </w:del>
      <w:r>
        <w:t>apiVersion</w:t>
      </w:r>
      <w:proofErr w:type="spellEnd"/>
      <w:del w:id="47" w:author="Huawei" w:date="2020-05-23T09:43:00Z">
        <w:r w:rsidDel="002E5AB3">
          <w:delText>}</w:delText>
        </w:r>
      </w:del>
      <w:ins w:id="48" w:author="Huawei" w:date="2020-05-23T09:43:00Z">
        <w:r w:rsidR="002E5AB3">
          <w:t>&gt;</w:t>
        </w:r>
      </w:ins>
      <w:r>
        <w:rPr>
          <w:noProof/>
        </w:rPr>
        <w:t>/subscriptions/{</w:t>
      </w:r>
      <w:proofErr w:type="spellStart"/>
      <w:r>
        <w:rPr>
          <w:bCs/>
          <w:noProof/>
          <w:lang w:eastAsia="zh-CN"/>
        </w:rPr>
        <w:t>subscriptionId</w:t>
      </w:r>
      <w:proofErr w:type="spellEnd"/>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rsidR="00DF2DDC" w:rsidRDefault="00DF2DDC" w:rsidP="00DF2DDC">
      <w:r>
        <w:t xml:space="preserve">If the AF cannot successfully fulfil the received HTTP DELETE request due to the internal error or the error in the HTTP DELETE request, the AF shall send the HTTP error response as specified in </w:t>
      </w:r>
      <w:proofErr w:type="spellStart"/>
      <w:r>
        <w:t>subclause</w:t>
      </w:r>
      <w:proofErr w:type="spellEnd"/>
      <w:r>
        <w:t> 5.7.</w:t>
      </w:r>
    </w:p>
    <w:p w:rsidR="00DF2DDC" w:rsidRDefault="00DF2DDC" w:rsidP="00DF2DDC">
      <w:pPr>
        <w:rPr>
          <w:noProof/>
        </w:rPr>
      </w:pPr>
      <w:r>
        <w:rPr>
          <w:noProof/>
        </w:rPr>
        <w:t>Upon successful reception of the HTTP DELETE request with: "{apiRoot}/naf-eventexposure/</w:t>
      </w:r>
      <w:ins w:id="49" w:author="Huawei" w:date="2020-05-23T09:43:00Z">
        <w:r w:rsidR="002E5AB3">
          <w:t>&lt;</w:t>
        </w:r>
      </w:ins>
      <w:proofErr w:type="spellStart"/>
      <w:del w:id="50" w:author="Huawei" w:date="2020-05-23T09:43:00Z">
        <w:r w:rsidDel="002E5AB3">
          <w:delText>{</w:delText>
        </w:r>
      </w:del>
      <w:r>
        <w:t>apiVersion</w:t>
      </w:r>
      <w:proofErr w:type="spellEnd"/>
      <w:del w:id="51" w:author="Huawei" w:date="2020-05-23T09:43:00Z">
        <w:r w:rsidDel="002E5AB3">
          <w:delText>}</w:delText>
        </w:r>
      </w:del>
      <w:ins w:id="52" w:author="Huawei" w:date="2020-05-23T09:43:00Z">
        <w:r w:rsidR="002E5AB3">
          <w:t>&gt;</w:t>
        </w:r>
      </w:ins>
      <w:r>
        <w:rPr>
          <w:noProof/>
        </w:rPr>
        <w:t>/subscriptions/{</w:t>
      </w:r>
      <w:proofErr w:type="spellStart"/>
      <w:r>
        <w:rPr>
          <w:bCs/>
          <w:noProof/>
          <w:lang w:eastAsia="zh-CN"/>
        </w:rPr>
        <w:t>subscriptionId</w:t>
      </w:r>
      <w:proofErr w:type="spellEnd"/>
      <w:r>
        <w:rPr>
          <w:noProof/>
        </w:rPr>
        <w:t xml:space="preserve">}" as request URI, the AF shall remove the corresponding subscription and shall send an HTTP "204 No Content" response </w:t>
      </w:r>
      <w:r>
        <w:t>as shown in step 2 of figure 4.2.3.2-1</w:t>
      </w:r>
      <w:r>
        <w:rPr>
          <w:noProof/>
        </w:rPr>
        <w:t>.</w:t>
      </w:r>
    </w:p>
    <w:p w:rsidR="00DF2DDC" w:rsidRPr="00DF2DDC" w:rsidRDefault="00DF2DDC" w:rsidP="00DF2DDC">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F2DDC">
        <w:rPr>
          <w:noProof/>
          <w:color w:val="0000FF"/>
          <w:sz w:val="28"/>
          <w:szCs w:val="28"/>
        </w:rPr>
        <w:t>Next</w:t>
      </w:r>
      <w:r w:rsidRPr="00D96F8C">
        <w:rPr>
          <w:noProof/>
          <w:color w:val="0000FF"/>
          <w:sz w:val="28"/>
          <w:szCs w:val="28"/>
        </w:rPr>
        <w:t xml:space="preserve"> Change ***</w:t>
      </w:r>
    </w:p>
    <w:p w:rsidR="0017096B" w:rsidRDefault="0017096B" w:rsidP="0017096B">
      <w:pPr>
        <w:pStyle w:val="2"/>
      </w:pPr>
      <w:bookmarkStart w:id="53" w:name="_Toc384334038"/>
      <w:bookmarkStart w:id="54" w:name="_Toc483474901"/>
      <w:bookmarkStart w:id="55" w:name="_Toc492541391"/>
      <w:bookmarkStart w:id="56" w:name="_Toc492899716"/>
      <w:bookmarkStart w:id="57" w:name="_Toc492899995"/>
      <w:bookmarkStart w:id="58" w:name="_Toc492967787"/>
      <w:bookmarkStart w:id="59" w:name="_Toc492972875"/>
      <w:bookmarkStart w:id="60" w:name="_Toc492973095"/>
      <w:bookmarkStart w:id="61" w:name="_Toc493774015"/>
      <w:bookmarkStart w:id="62" w:name="_Toc494194764"/>
      <w:bookmarkStart w:id="63" w:name="_Toc528159058"/>
      <w:bookmarkStart w:id="64" w:name="_Toc532198020"/>
      <w:bookmarkStart w:id="65" w:name="_Toc34123774"/>
      <w:bookmarkStart w:id="66" w:name="_Toc36038518"/>
      <w:bookmarkStart w:id="67" w:name="_Toc36038606"/>
      <w:bookmarkStart w:id="68" w:name="_Toc36038797"/>
      <w:r>
        <w:rPr>
          <w:rFonts w:hint="eastAsia"/>
          <w:lang w:eastAsia="zh-CN"/>
        </w:rPr>
        <w:t>5</w:t>
      </w:r>
      <w:r>
        <w:t>.1</w:t>
      </w:r>
      <w:r>
        <w:tab/>
      </w:r>
      <w:bookmarkEnd w:id="53"/>
      <w:r>
        <w:t>Introduction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17096B" w:rsidRDefault="0017096B" w:rsidP="0017096B">
      <w:pPr>
        <w:rPr>
          <w:noProof/>
          <w:lang w:eastAsia="zh-CN"/>
        </w:rPr>
      </w:pPr>
      <w:r>
        <w:rPr>
          <w:noProof/>
        </w:rPr>
        <w:t xml:space="preserve">The Naf_EventExposure Service shall use the Naf_EventExposure </w:t>
      </w:r>
      <w:r>
        <w:rPr>
          <w:noProof/>
          <w:lang w:eastAsia="zh-CN"/>
        </w:rPr>
        <w:t>API.</w:t>
      </w:r>
    </w:p>
    <w:p w:rsidR="004D162D" w:rsidRDefault="004D162D" w:rsidP="004D162D">
      <w:pPr>
        <w:rPr>
          <w:ins w:id="69" w:author="Huawei" w:date="2020-05-11T09:35:00Z"/>
        </w:rPr>
      </w:pPr>
      <w:ins w:id="70" w:author="Huawei" w:date="2020-05-11T09:35:00Z">
        <w:r>
          <w:t xml:space="preserve">The API URI of the </w:t>
        </w:r>
      </w:ins>
      <w:ins w:id="71" w:author="Huawei" w:date="2020-05-11T09:37:00Z">
        <w:r w:rsidR="003F616B">
          <w:rPr>
            <w:noProof/>
          </w:rPr>
          <w:t>Naf_EventExposure</w:t>
        </w:r>
      </w:ins>
      <w:ins w:id="72" w:author="Huawei" w:date="2020-05-11T09:35:00Z">
        <w:r w:rsidRPr="00E23840">
          <w:rPr>
            <w:noProof/>
          </w:rPr>
          <w:t xml:space="preserve"> </w:t>
        </w:r>
        <w:r w:rsidRPr="00E23840">
          <w:rPr>
            <w:noProof/>
            <w:lang w:eastAsia="zh-CN"/>
          </w:rPr>
          <w:t>API</w:t>
        </w:r>
        <w:r>
          <w:rPr>
            <w:noProof/>
            <w:lang w:eastAsia="zh-CN"/>
          </w:rPr>
          <w:t xml:space="preserve"> shall be: </w:t>
        </w:r>
      </w:ins>
    </w:p>
    <w:p w:rsidR="004D162D" w:rsidRPr="001B179B" w:rsidRDefault="004D162D" w:rsidP="004D162D">
      <w:pPr>
        <w:pStyle w:val="B10"/>
        <w:rPr>
          <w:ins w:id="73" w:author="Huawei" w:date="2020-05-11T09:35:00Z"/>
          <w:b/>
          <w:noProof/>
        </w:rPr>
      </w:pPr>
      <w:ins w:id="74" w:author="Huawei" w:date="2020-05-11T09:3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rsidR="0017096B" w:rsidRDefault="0017096B" w:rsidP="0017096B">
      <w:pPr>
        <w:rPr>
          <w:noProof/>
          <w:lang w:eastAsia="zh-CN"/>
        </w:rPr>
      </w:pPr>
      <w:r>
        <w:rPr>
          <w:noProof/>
          <w:lang w:eastAsia="zh-CN"/>
        </w:rPr>
        <w:t>The request URI</w:t>
      </w:r>
      <w:ins w:id="75" w:author="Huawei" w:date="2020-05-11T09:35:00Z">
        <w:r w:rsidR="004D162D">
          <w:rPr>
            <w:noProof/>
            <w:lang w:eastAsia="zh-CN"/>
          </w:rPr>
          <w:t>s</w:t>
        </w:r>
      </w:ins>
      <w:r>
        <w:rPr>
          <w:noProof/>
          <w:lang w:eastAsia="zh-CN"/>
        </w:rPr>
        <w:t xml:space="preserve"> used in HTTP request</w:t>
      </w:r>
      <w:ins w:id="76" w:author="Huawei" w:date="2020-05-11T09:35:00Z">
        <w:r w:rsidR="004D162D">
          <w:rPr>
            <w:noProof/>
            <w:lang w:eastAsia="zh-CN"/>
          </w:rPr>
          <w:t>s</w:t>
        </w:r>
      </w:ins>
      <w:r>
        <w:rPr>
          <w:noProof/>
          <w:lang w:eastAsia="zh-CN"/>
        </w:rPr>
        <w:t xml:space="preserve"> from the NF service consumer towards the AF shall have the </w:t>
      </w:r>
      <w:ins w:id="77" w:author="Huawei" w:date="2020-05-11T09:35:00Z">
        <w:r w:rsidR="004D162D">
          <w:rPr>
            <w:noProof/>
            <w:lang w:eastAsia="zh-CN"/>
          </w:rPr>
          <w:t>Resource URI</w:t>
        </w:r>
        <w:r w:rsidR="004D162D">
          <w:rPr>
            <w:lang w:eastAsia="zh-CN"/>
          </w:rPr>
          <w:t xml:space="preserve"> </w:t>
        </w:r>
      </w:ins>
      <w:r>
        <w:rPr>
          <w:noProof/>
          <w:lang w:eastAsia="zh-CN"/>
        </w:rPr>
        <w:t xml:space="preserve">structure defined in subclause 4.4.1 of </w:t>
      </w:r>
      <w:r>
        <w:rPr>
          <w:noProof/>
        </w:rPr>
        <w:t>3GPP </w:t>
      </w:r>
      <w:r>
        <w:rPr>
          <w:noProof/>
          <w:lang w:eastAsia="zh-CN"/>
        </w:rPr>
        <w:t>TS 29.501 [6], i.e.:</w:t>
      </w:r>
    </w:p>
    <w:p w:rsidR="0017096B" w:rsidRDefault="0017096B" w:rsidP="0017096B">
      <w:pPr>
        <w:pStyle w:val="B10"/>
        <w:rPr>
          <w:b/>
          <w:noProof/>
        </w:rPr>
      </w:pPr>
      <w:r>
        <w:rPr>
          <w:b/>
          <w:noProof/>
        </w:rPr>
        <w:t>{apiRoot}/</w:t>
      </w:r>
      <w:del w:id="78" w:author="Huawei" w:date="2020-05-11T09:36:00Z">
        <w:r w:rsidDel="004D162D">
          <w:rPr>
            <w:b/>
            <w:noProof/>
          </w:rPr>
          <w:delText>{</w:delText>
        </w:r>
      </w:del>
      <w:ins w:id="79" w:author="Huawei" w:date="2020-05-11T09:36:00Z">
        <w:r w:rsidR="004D162D">
          <w:rPr>
            <w:b/>
            <w:noProof/>
          </w:rPr>
          <w:t>&lt;</w:t>
        </w:r>
      </w:ins>
      <w:r>
        <w:rPr>
          <w:b/>
          <w:noProof/>
        </w:rPr>
        <w:t>apiName</w:t>
      </w:r>
      <w:del w:id="80" w:author="Huawei" w:date="2020-05-11T09:36:00Z">
        <w:r w:rsidDel="004D162D">
          <w:rPr>
            <w:b/>
            <w:noProof/>
          </w:rPr>
          <w:delText>}</w:delText>
        </w:r>
      </w:del>
      <w:ins w:id="81" w:author="Huawei" w:date="2020-05-11T09:36:00Z">
        <w:r w:rsidR="004D162D">
          <w:rPr>
            <w:b/>
            <w:noProof/>
          </w:rPr>
          <w:t>&gt;</w:t>
        </w:r>
      </w:ins>
      <w:r>
        <w:rPr>
          <w:b/>
          <w:noProof/>
        </w:rPr>
        <w:t>/</w:t>
      </w:r>
      <w:ins w:id="82" w:author="Huawei" w:date="2020-05-11T09:36:00Z">
        <w:r w:rsidR="004D162D">
          <w:rPr>
            <w:b/>
            <w:noProof/>
          </w:rPr>
          <w:t>&lt;</w:t>
        </w:r>
      </w:ins>
      <w:del w:id="83" w:author="Huawei" w:date="2020-05-11T09:36:00Z">
        <w:r w:rsidDel="004D162D">
          <w:rPr>
            <w:b/>
            <w:noProof/>
          </w:rPr>
          <w:delText>{</w:delText>
        </w:r>
      </w:del>
      <w:r>
        <w:rPr>
          <w:b/>
          <w:noProof/>
        </w:rPr>
        <w:t>apiVersion</w:t>
      </w:r>
      <w:ins w:id="84" w:author="Huawei" w:date="2020-05-11T09:36:00Z">
        <w:r w:rsidR="004D162D">
          <w:rPr>
            <w:b/>
            <w:noProof/>
          </w:rPr>
          <w:t>&gt;</w:t>
        </w:r>
      </w:ins>
      <w:del w:id="85" w:author="Huawei" w:date="2020-05-11T09:36:00Z">
        <w:r w:rsidDel="004D162D">
          <w:rPr>
            <w:b/>
            <w:noProof/>
          </w:rPr>
          <w:delText>}</w:delText>
        </w:r>
      </w:del>
      <w:r>
        <w:rPr>
          <w:b/>
          <w:noProof/>
        </w:rPr>
        <w:t>/</w:t>
      </w:r>
      <w:ins w:id="86" w:author="Huawei" w:date="2020-05-11T09:36:00Z">
        <w:r w:rsidR="004D162D">
          <w:rPr>
            <w:b/>
            <w:noProof/>
          </w:rPr>
          <w:t>&lt;</w:t>
        </w:r>
      </w:ins>
      <w:del w:id="87" w:author="Huawei" w:date="2020-05-11T09:36:00Z">
        <w:r w:rsidDel="004D162D">
          <w:rPr>
            <w:b/>
            <w:noProof/>
          </w:rPr>
          <w:delText>{</w:delText>
        </w:r>
      </w:del>
      <w:r>
        <w:rPr>
          <w:b/>
          <w:noProof/>
        </w:rPr>
        <w:t>apiSpecificResourceUriPart</w:t>
      </w:r>
      <w:ins w:id="88" w:author="Huawei" w:date="2020-05-11T09:36:00Z">
        <w:r w:rsidR="004D162D">
          <w:rPr>
            <w:b/>
            <w:noProof/>
          </w:rPr>
          <w:t>&gt;</w:t>
        </w:r>
      </w:ins>
      <w:del w:id="89" w:author="Huawei" w:date="2020-05-11T09:36:00Z">
        <w:r w:rsidDel="004D162D">
          <w:rPr>
            <w:b/>
            <w:noProof/>
          </w:rPr>
          <w:delText>}</w:delText>
        </w:r>
      </w:del>
    </w:p>
    <w:p w:rsidR="0017096B" w:rsidRDefault="0017096B" w:rsidP="0017096B">
      <w:pPr>
        <w:rPr>
          <w:noProof/>
          <w:lang w:eastAsia="zh-CN"/>
        </w:rPr>
      </w:pPr>
      <w:r>
        <w:rPr>
          <w:noProof/>
          <w:lang w:eastAsia="zh-CN"/>
        </w:rPr>
        <w:t>with the following components:</w:t>
      </w:r>
    </w:p>
    <w:p w:rsidR="0017096B" w:rsidRDefault="0017096B" w:rsidP="0017096B">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rsidR="0017096B" w:rsidRDefault="0017096B" w:rsidP="0017096B">
      <w:pPr>
        <w:pStyle w:val="B10"/>
        <w:rPr>
          <w:noProof/>
        </w:rPr>
      </w:pPr>
      <w:r>
        <w:rPr>
          <w:noProof/>
          <w:lang w:eastAsia="zh-CN"/>
        </w:rPr>
        <w:t>-</w:t>
      </w:r>
      <w:r>
        <w:rPr>
          <w:noProof/>
          <w:lang w:eastAsia="zh-CN"/>
        </w:rPr>
        <w:tab/>
        <w:t xml:space="preserve">The </w:t>
      </w:r>
      <w:ins w:id="90" w:author="Huawei" w:date="2020-05-11T09:36:00Z">
        <w:r w:rsidR="004D162D">
          <w:rPr>
            <w:b/>
            <w:noProof/>
          </w:rPr>
          <w:t>&lt;</w:t>
        </w:r>
      </w:ins>
      <w:del w:id="91" w:author="Huawei" w:date="2020-05-11T09:36:00Z">
        <w:r w:rsidDel="004D162D">
          <w:rPr>
            <w:noProof/>
          </w:rPr>
          <w:delText>{</w:delText>
        </w:r>
      </w:del>
      <w:r>
        <w:rPr>
          <w:noProof/>
        </w:rPr>
        <w:t>apiName</w:t>
      </w:r>
      <w:ins w:id="92" w:author="Huawei" w:date="2020-05-11T09:36:00Z">
        <w:r w:rsidR="004D162D">
          <w:rPr>
            <w:b/>
            <w:noProof/>
          </w:rPr>
          <w:t>&gt;</w:t>
        </w:r>
      </w:ins>
      <w:del w:id="93" w:author="Huawei" w:date="2020-05-11T09:36:00Z">
        <w:r w:rsidDel="004D162D">
          <w:rPr>
            <w:noProof/>
          </w:rPr>
          <w:delText>}</w:delText>
        </w:r>
      </w:del>
      <w:r>
        <w:rPr>
          <w:b/>
          <w:noProof/>
        </w:rPr>
        <w:t xml:space="preserve"> </w:t>
      </w:r>
      <w:r>
        <w:rPr>
          <w:noProof/>
        </w:rPr>
        <w:t>shall be "naf-eventexposure".</w:t>
      </w:r>
    </w:p>
    <w:p w:rsidR="0017096B" w:rsidRDefault="0017096B" w:rsidP="0017096B">
      <w:pPr>
        <w:pStyle w:val="B10"/>
        <w:rPr>
          <w:noProof/>
        </w:rPr>
      </w:pPr>
      <w:r>
        <w:rPr>
          <w:noProof/>
        </w:rPr>
        <w:t>-</w:t>
      </w:r>
      <w:r>
        <w:rPr>
          <w:noProof/>
        </w:rPr>
        <w:tab/>
        <w:t xml:space="preserve">The </w:t>
      </w:r>
      <w:ins w:id="94" w:author="Huawei" w:date="2020-05-11T09:36:00Z">
        <w:r w:rsidR="004D162D">
          <w:rPr>
            <w:b/>
            <w:noProof/>
          </w:rPr>
          <w:t>&lt;</w:t>
        </w:r>
      </w:ins>
      <w:del w:id="95" w:author="Huawei" w:date="2020-05-11T09:36:00Z">
        <w:r w:rsidDel="004D162D">
          <w:rPr>
            <w:noProof/>
          </w:rPr>
          <w:delText>{</w:delText>
        </w:r>
      </w:del>
      <w:r>
        <w:rPr>
          <w:noProof/>
        </w:rPr>
        <w:t>apiVersion</w:t>
      </w:r>
      <w:ins w:id="96" w:author="Huawei" w:date="2020-05-11T09:36:00Z">
        <w:r w:rsidR="004D162D">
          <w:rPr>
            <w:b/>
            <w:noProof/>
          </w:rPr>
          <w:t>&gt;</w:t>
        </w:r>
      </w:ins>
      <w:del w:id="97" w:author="Huawei" w:date="2020-05-11T09:36:00Z">
        <w:r w:rsidDel="004D162D">
          <w:rPr>
            <w:noProof/>
          </w:rPr>
          <w:delText>}</w:delText>
        </w:r>
      </w:del>
      <w:r>
        <w:rPr>
          <w:noProof/>
        </w:rPr>
        <w:t xml:space="preserve"> shall be "v1".</w:t>
      </w:r>
    </w:p>
    <w:p w:rsidR="0017096B" w:rsidRDefault="0017096B" w:rsidP="0017096B">
      <w:pPr>
        <w:pStyle w:val="B10"/>
        <w:rPr>
          <w:noProof/>
          <w:lang w:eastAsia="zh-CN"/>
        </w:rPr>
      </w:pPr>
      <w:r>
        <w:rPr>
          <w:noProof/>
        </w:rPr>
        <w:t>-</w:t>
      </w:r>
      <w:r>
        <w:rPr>
          <w:noProof/>
        </w:rPr>
        <w:tab/>
        <w:t xml:space="preserve">The </w:t>
      </w:r>
      <w:ins w:id="98" w:author="Huawei" w:date="2020-05-11T09:36:00Z">
        <w:r w:rsidR="004D162D">
          <w:rPr>
            <w:b/>
            <w:noProof/>
          </w:rPr>
          <w:t>&lt;</w:t>
        </w:r>
      </w:ins>
      <w:del w:id="99" w:author="Huawei" w:date="2020-05-11T09:36:00Z">
        <w:r w:rsidDel="004D162D">
          <w:rPr>
            <w:noProof/>
          </w:rPr>
          <w:delText>{</w:delText>
        </w:r>
      </w:del>
      <w:r>
        <w:rPr>
          <w:noProof/>
        </w:rPr>
        <w:t>apiSpecificResourceUriPart</w:t>
      </w:r>
      <w:ins w:id="100" w:author="Huawei" w:date="2020-05-11T09:36:00Z">
        <w:r w:rsidR="004D162D">
          <w:rPr>
            <w:b/>
            <w:noProof/>
          </w:rPr>
          <w:t>&gt;</w:t>
        </w:r>
      </w:ins>
      <w:del w:id="101" w:author="Huawei" w:date="2020-05-11T09:36:00Z">
        <w:r w:rsidDel="004D162D">
          <w:rPr>
            <w:noProof/>
          </w:rPr>
          <w:delText>}</w:delText>
        </w:r>
      </w:del>
      <w:r>
        <w:rPr>
          <w:noProof/>
        </w:rPr>
        <w:t xml:space="preserve"> shall be set as described in subclause</w:t>
      </w:r>
      <w:r>
        <w:rPr>
          <w:noProof/>
          <w:lang w:eastAsia="zh-CN"/>
        </w:rPr>
        <w:t> </w:t>
      </w:r>
      <w:r>
        <w:rPr>
          <w:noProof/>
        </w:rPr>
        <w:t>5.3.</w:t>
      </w: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F2DDC" w:rsidRDefault="00DF2DDC" w:rsidP="00DF2DDC">
      <w:pPr>
        <w:pStyle w:val="3"/>
      </w:pPr>
      <w:bookmarkStart w:id="102" w:name="_Toc493774024"/>
      <w:bookmarkStart w:id="103" w:name="_Toc494194773"/>
      <w:bookmarkStart w:id="104" w:name="_Toc528159067"/>
      <w:bookmarkStart w:id="105" w:name="_Toc532198029"/>
      <w:bookmarkStart w:id="106" w:name="_Toc34123783"/>
      <w:bookmarkStart w:id="107" w:name="_Toc36038527"/>
      <w:bookmarkStart w:id="108" w:name="_Toc36038615"/>
      <w:bookmarkStart w:id="109" w:name="_Toc36038806"/>
      <w:r>
        <w:lastRenderedPageBreak/>
        <w:t>5.3.1</w:t>
      </w:r>
      <w:r>
        <w:tab/>
        <w:t>Resource Structure</w:t>
      </w:r>
      <w:bookmarkEnd w:id="102"/>
      <w:bookmarkEnd w:id="103"/>
      <w:bookmarkEnd w:id="104"/>
      <w:bookmarkEnd w:id="105"/>
      <w:bookmarkEnd w:id="106"/>
      <w:bookmarkEnd w:id="107"/>
      <w:bookmarkEnd w:id="108"/>
      <w:bookmarkEnd w:id="109"/>
    </w:p>
    <w:p w:rsidR="00DF2DDC" w:rsidRDefault="002E5AB3" w:rsidP="00DF2DDC">
      <w:pPr>
        <w:pStyle w:val="TH"/>
        <w:rPr>
          <w:lang w:val="en-US"/>
        </w:rPr>
      </w:pPr>
      <w:ins w:id="110" w:author="Huawei" w:date="2020-05-23T09:43:00Z">
        <w:r>
          <w:rPr>
            <w:lang w:val="en-US"/>
          </w:rPr>
          <w:object w:dxaOrig="6840" w:dyaOrig="2985">
            <v:shape id="_x0000_i1028" type="#_x0000_t75" style="width:341.85pt;height:149pt" o:ole="">
              <v:imagedata r:id="rId19" o:title=""/>
            </v:shape>
            <o:OLEObject Type="Embed" ProgID="Visio.Drawing.15" ShapeID="_x0000_i1028" DrawAspect="Content" ObjectID="_1652017737" r:id="rId20"/>
          </w:object>
        </w:r>
      </w:ins>
      <w:del w:id="111" w:author="Huawei" w:date="2020-05-23T09:43:00Z">
        <w:r w:rsidR="00DF2DDC" w:rsidDel="002E5AB3">
          <w:rPr>
            <w:lang w:val="en-US"/>
          </w:rPr>
          <w:object w:dxaOrig="6850" w:dyaOrig="2991">
            <v:shape id="_x0000_i1029" type="#_x0000_t75" style="width:343.1pt;height:149.65pt" o:ole="">
              <v:imagedata r:id="rId21" o:title=""/>
            </v:shape>
            <o:OLEObject Type="Embed" ProgID="Visio.Drawing.15" ShapeID="_x0000_i1029" DrawAspect="Content" ObjectID="_1652017738" r:id="rId22"/>
          </w:object>
        </w:r>
      </w:del>
    </w:p>
    <w:p w:rsidR="00DF2DDC" w:rsidRDefault="00DF2DDC" w:rsidP="00DF2DDC">
      <w:pPr>
        <w:pStyle w:val="TF"/>
      </w:pPr>
      <w:r>
        <w:t xml:space="preserve">Figure 5.3.1-1: Resource URI structure of the </w:t>
      </w:r>
      <w:proofErr w:type="spellStart"/>
      <w:r>
        <w:t>Naf_EventExposure</w:t>
      </w:r>
      <w:proofErr w:type="spellEnd"/>
      <w:r>
        <w:t xml:space="preserve"> API</w:t>
      </w:r>
    </w:p>
    <w:p w:rsidR="00DF2DDC" w:rsidRDefault="00DF2DDC" w:rsidP="00DF2DDC">
      <w:r>
        <w:t>Table 5.3.1-1 provides an overview of the resources and applicable HTTP methods.</w:t>
      </w:r>
    </w:p>
    <w:p w:rsidR="00DF2DDC" w:rsidRDefault="00DF2DDC" w:rsidP="00DF2DDC">
      <w:pPr>
        <w:pStyle w:val="TH"/>
      </w:pPr>
      <w:r>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DF2DDC" w:rsidTr="00630563">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F2DDC" w:rsidRDefault="00DF2DDC" w:rsidP="00630563">
            <w:pPr>
              <w:pStyle w:val="TAH"/>
            </w:pPr>
            <w:r>
              <w:t>Resource name</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F2DDC" w:rsidRDefault="00DF2DDC" w:rsidP="00630563">
            <w:pPr>
              <w:pStyle w:val="TAH"/>
            </w:pPr>
            <w:r>
              <w:t>Resource URI</w:t>
            </w:r>
          </w:p>
        </w:tc>
        <w:tc>
          <w:tcPr>
            <w:tcW w:w="18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F2DDC" w:rsidRDefault="00DF2DDC" w:rsidP="00630563">
            <w:pPr>
              <w:pStyle w:val="TAH"/>
            </w:pPr>
            <w:r>
              <w:t>HTTP method or custom operation</w:t>
            </w:r>
          </w:p>
        </w:tc>
        <w:tc>
          <w:tcPr>
            <w:tcW w:w="337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F2DDC" w:rsidRDefault="00DF2DDC" w:rsidP="00630563">
            <w:pPr>
              <w:pStyle w:val="TAH"/>
            </w:pPr>
            <w:r>
              <w:t>Description</w:t>
            </w:r>
          </w:p>
        </w:tc>
      </w:tr>
      <w:tr w:rsidR="00DF2DDC" w:rsidTr="00630563">
        <w:trPr>
          <w:jc w:val="center"/>
        </w:trPr>
        <w:tc>
          <w:tcPr>
            <w:tcW w:w="1818" w:type="dxa"/>
            <w:tcBorders>
              <w:top w:val="single" w:sz="4" w:space="0" w:color="auto"/>
              <w:left w:val="single" w:sz="4" w:space="0" w:color="auto"/>
              <w:bottom w:val="single" w:sz="4" w:space="0" w:color="auto"/>
              <w:right w:val="single" w:sz="4" w:space="0" w:color="auto"/>
            </w:tcBorders>
            <w:hideMark/>
          </w:tcPr>
          <w:p w:rsidR="00DF2DDC" w:rsidRDefault="00DF2DDC" w:rsidP="00630563">
            <w:pPr>
              <w:pStyle w:val="TAL"/>
            </w:pPr>
            <w:r>
              <w:t>Application Event Subscriptions</w:t>
            </w:r>
          </w:p>
        </w:tc>
        <w:tc>
          <w:tcPr>
            <w:tcW w:w="2552" w:type="dxa"/>
            <w:tcBorders>
              <w:top w:val="single" w:sz="4" w:space="0" w:color="auto"/>
              <w:left w:val="single" w:sz="4" w:space="0" w:color="auto"/>
              <w:bottom w:val="single" w:sz="4" w:space="0" w:color="auto"/>
              <w:right w:val="single" w:sz="4" w:space="0" w:color="auto"/>
            </w:tcBorders>
            <w:hideMark/>
          </w:tcPr>
          <w:p w:rsidR="00DF2DDC" w:rsidRDefault="00DF2DDC" w:rsidP="00630563">
            <w:pPr>
              <w:pStyle w:val="TAL"/>
            </w:pPr>
            <w:r>
              <w:t>{</w:t>
            </w:r>
            <w:proofErr w:type="spellStart"/>
            <w:r>
              <w:t>apiRoot</w:t>
            </w:r>
            <w:proofErr w:type="spellEnd"/>
            <w:r>
              <w:t>}/</w:t>
            </w:r>
            <w:proofErr w:type="spellStart"/>
            <w:r>
              <w:t>naf-eventexposure</w:t>
            </w:r>
            <w:proofErr w:type="spellEnd"/>
            <w:r>
              <w:t>/</w:t>
            </w:r>
            <w:r>
              <w:br/>
            </w:r>
            <w:ins w:id="112" w:author="Huawei" w:date="2020-05-23T09:43:00Z">
              <w:r w:rsidR="002E5AB3">
                <w:t>&lt;</w:t>
              </w:r>
            </w:ins>
            <w:proofErr w:type="spellStart"/>
            <w:del w:id="113" w:author="Huawei" w:date="2020-05-23T09:43:00Z">
              <w:r w:rsidDel="002E5AB3">
                <w:delText>{</w:delText>
              </w:r>
            </w:del>
            <w:r>
              <w:t>apiVersion</w:t>
            </w:r>
            <w:proofErr w:type="spellEnd"/>
            <w:ins w:id="114" w:author="Huawei" w:date="2020-05-23T09:43:00Z">
              <w:r w:rsidR="002E5AB3">
                <w:t>&gt;</w:t>
              </w:r>
            </w:ins>
            <w:del w:id="115" w:author="Huawei" w:date="2020-05-23T09:43:00Z">
              <w:r w:rsidDel="002E5AB3">
                <w:delText>}</w:delText>
              </w:r>
            </w:del>
            <w:r>
              <w:t>/subscriptions</w:t>
            </w:r>
          </w:p>
        </w:tc>
        <w:tc>
          <w:tcPr>
            <w:tcW w:w="1842" w:type="dxa"/>
            <w:tcBorders>
              <w:top w:val="single" w:sz="4" w:space="0" w:color="auto"/>
              <w:left w:val="single" w:sz="4" w:space="0" w:color="auto"/>
              <w:bottom w:val="single" w:sz="4" w:space="0" w:color="auto"/>
              <w:right w:val="single" w:sz="4" w:space="0" w:color="auto"/>
            </w:tcBorders>
            <w:hideMark/>
          </w:tcPr>
          <w:p w:rsidR="00DF2DDC" w:rsidRDefault="00DF2DDC" w:rsidP="00630563">
            <w:pPr>
              <w:pStyle w:val="TAL"/>
            </w:pPr>
            <w:r>
              <w:t>POST</w:t>
            </w:r>
          </w:p>
        </w:tc>
        <w:tc>
          <w:tcPr>
            <w:tcW w:w="3376" w:type="dxa"/>
            <w:tcBorders>
              <w:top w:val="single" w:sz="4" w:space="0" w:color="auto"/>
              <w:left w:val="single" w:sz="4" w:space="0" w:color="auto"/>
              <w:bottom w:val="single" w:sz="4" w:space="0" w:color="auto"/>
              <w:right w:val="single" w:sz="4" w:space="0" w:color="auto"/>
            </w:tcBorders>
            <w:hideMark/>
          </w:tcPr>
          <w:p w:rsidR="00DF2DDC" w:rsidRDefault="00DF2DDC" w:rsidP="00630563">
            <w:pPr>
              <w:pStyle w:val="TAL"/>
            </w:pPr>
            <w:r>
              <w:t>Subscription to the notification of application events and creation of an Individual Application Event Subscription resource.</w:t>
            </w:r>
          </w:p>
        </w:tc>
      </w:tr>
      <w:tr w:rsidR="00DF2DDC" w:rsidTr="00630563">
        <w:trPr>
          <w:jc w:val="center"/>
        </w:trPr>
        <w:tc>
          <w:tcPr>
            <w:tcW w:w="1818" w:type="dxa"/>
            <w:vMerge w:val="restart"/>
            <w:tcBorders>
              <w:top w:val="single" w:sz="4" w:space="0" w:color="auto"/>
              <w:left w:val="single" w:sz="4" w:space="0" w:color="auto"/>
              <w:right w:val="single" w:sz="4" w:space="0" w:color="auto"/>
            </w:tcBorders>
          </w:tcPr>
          <w:p w:rsidR="00DF2DDC" w:rsidRDefault="00DF2DDC" w:rsidP="00630563">
            <w:pPr>
              <w:pStyle w:val="TAL"/>
            </w:pPr>
            <w:r>
              <w:t>Individual Application Event Subscription</w:t>
            </w:r>
          </w:p>
        </w:tc>
        <w:tc>
          <w:tcPr>
            <w:tcW w:w="2552" w:type="dxa"/>
            <w:vMerge w:val="restart"/>
            <w:tcBorders>
              <w:top w:val="single" w:sz="4" w:space="0" w:color="auto"/>
              <w:left w:val="single" w:sz="4" w:space="0" w:color="auto"/>
              <w:right w:val="single" w:sz="4" w:space="0" w:color="auto"/>
            </w:tcBorders>
          </w:tcPr>
          <w:p w:rsidR="00DF2DDC" w:rsidRDefault="00DF2DDC" w:rsidP="00630563">
            <w:pPr>
              <w:pStyle w:val="TAL"/>
            </w:pPr>
            <w:r>
              <w:t>{</w:t>
            </w:r>
            <w:proofErr w:type="spellStart"/>
            <w:r>
              <w:t>apiRoot</w:t>
            </w:r>
            <w:proofErr w:type="spellEnd"/>
            <w:r>
              <w:t>}/</w:t>
            </w:r>
            <w:proofErr w:type="spellStart"/>
            <w:r>
              <w:t>naf-eventexposure</w:t>
            </w:r>
            <w:proofErr w:type="spellEnd"/>
            <w:r>
              <w:t>/</w:t>
            </w:r>
            <w:r>
              <w:br/>
            </w:r>
            <w:ins w:id="116" w:author="Huawei" w:date="2020-05-23T09:43:00Z">
              <w:r w:rsidR="002E5AB3">
                <w:t>&lt;</w:t>
              </w:r>
            </w:ins>
            <w:proofErr w:type="spellStart"/>
            <w:del w:id="117" w:author="Huawei" w:date="2020-05-23T09:43:00Z">
              <w:r w:rsidDel="002E5AB3">
                <w:delText>{</w:delText>
              </w:r>
            </w:del>
            <w:r>
              <w:t>apiVersion</w:t>
            </w:r>
            <w:proofErr w:type="spellEnd"/>
            <w:ins w:id="118" w:author="Huawei" w:date="2020-05-23T09:43:00Z">
              <w:r w:rsidR="002E5AB3">
                <w:t>&gt;</w:t>
              </w:r>
            </w:ins>
            <w:del w:id="119" w:author="Huawei" w:date="2020-05-23T09:43:00Z">
              <w:r w:rsidDel="002E5AB3">
                <w:delText>}</w:delText>
              </w:r>
            </w:del>
            <w:r>
              <w:t>/subscriptions/</w:t>
            </w:r>
            <w:r>
              <w:br/>
              <w:t>{</w:t>
            </w:r>
            <w:proofErr w:type="spellStart"/>
            <w:r>
              <w:t>subscriptionId</w:t>
            </w:r>
            <w:proofErr w:type="spellEnd"/>
            <w:r>
              <w:t>}</w:t>
            </w:r>
          </w:p>
        </w:tc>
        <w:tc>
          <w:tcPr>
            <w:tcW w:w="1842"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GET</w:t>
            </w:r>
          </w:p>
        </w:tc>
        <w:tc>
          <w:tcPr>
            <w:tcW w:w="3376"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Reads an Individual Application Event Subscription resource.</w:t>
            </w:r>
          </w:p>
        </w:tc>
      </w:tr>
      <w:tr w:rsidR="00DF2DDC" w:rsidTr="00630563">
        <w:trPr>
          <w:jc w:val="center"/>
        </w:trPr>
        <w:tc>
          <w:tcPr>
            <w:tcW w:w="1818" w:type="dxa"/>
            <w:vMerge/>
            <w:tcBorders>
              <w:left w:val="single" w:sz="4" w:space="0" w:color="auto"/>
              <w:right w:val="single" w:sz="4" w:space="0" w:color="auto"/>
            </w:tcBorders>
          </w:tcPr>
          <w:p w:rsidR="00DF2DDC" w:rsidRDefault="00DF2DDC" w:rsidP="00630563">
            <w:pPr>
              <w:pStyle w:val="TAL"/>
            </w:pPr>
          </w:p>
        </w:tc>
        <w:tc>
          <w:tcPr>
            <w:tcW w:w="2552" w:type="dxa"/>
            <w:vMerge/>
            <w:tcBorders>
              <w:left w:val="single" w:sz="4" w:space="0" w:color="auto"/>
              <w:right w:val="single" w:sz="4" w:space="0" w:color="auto"/>
            </w:tcBorders>
          </w:tcPr>
          <w:p w:rsidR="00DF2DDC" w:rsidRDefault="00DF2DDC" w:rsidP="00630563">
            <w:pPr>
              <w:pStyle w:val="TAL"/>
            </w:pPr>
          </w:p>
        </w:tc>
        <w:tc>
          <w:tcPr>
            <w:tcW w:w="1842"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PUT</w:t>
            </w:r>
          </w:p>
        </w:tc>
        <w:tc>
          <w:tcPr>
            <w:tcW w:w="3376"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Modifies an Individual Application Event Subscription.</w:t>
            </w:r>
          </w:p>
        </w:tc>
      </w:tr>
      <w:tr w:rsidR="00DF2DDC" w:rsidTr="00630563">
        <w:trPr>
          <w:jc w:val="center"/>
        </w:trPr>
        <w:tc>
          <w:tcPr>
            <w:tcW w:w="1818" w:type="dxa"/>
            <w:vMerge/>
            <w:tcBorders>
              <w:left w:val="single" w:sz="4" w:space="0" w:color="auto"/>
              <w:bottom w:val="single" w:sz="4" w:space="0" w:color="auto"/>
              <w:right w:val="single" w:sz="4" w:space="0" w:color="auto"/>
            </w:tcBorders>
          </w:tcPr>
          <w:p w:rsidR="00DF2DDC" w:rsidRDefault="00DF2DDC" w:rsidP="00630563">
            <w:pPr>
              <w:pStyle w:val="TAL"/>
            </w:pPr>
          </w:p>
        </w:tc>
        <w:tc>
          <w:tcPr>
            <w:tcW w:w="2552" w:type="dxa"/>
            <w:vMerge/>
            <w:tcBorders>
              <w:left w:val="single" w:sz="4" w:space="0" w:color="auto"/>
              <w:bottom w:val="single" w:sz="4" w:space="0" w:color="auto"/>
              <w:right w:val="single" w:sz="4" w:space="0" w:color="auto"/>
            </w:tcBorders>
          </w:tcPr>
          <w:p w:rsidR="00DF2DDC" w:rsidRDefault="00DF2DDC" w:rsidP="00630563">
            <w:pPr>
              <w:pStyle w:val="TAL"/>
            </w:pPr>
          </w:p>
        </w:tc>
        <w:tc>
          <w:tcPr>
            <w:tcW w:w="1842"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DELETE</w:t>
            </w:r>
          </w:p>
        </w:tc>
        <w:tc>
          <w:tcPr>
            <w:tcW w:w="3376"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Cancels an individual subscription to notifications of application event.</w:t>
            </w:r>
          </w:p>
        </w:tc>
      </w:tr>
    </w:tbl>
    <w:p w:rsidR="0082188C" w:rsidRDefault="0082188C" w:rsidP="005150A9">
      <w:pPr>
        <w:rPr>
          <w:noProof/>
        </w:rPr>
      </w:pP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F2DDC" w:rsidRDefault="00DF2DDC" w:rsidP="00DF2DDC">
      <w:pPr>
        <w:pStyle w:val="4"/>
      </w:pPr>
      <w:bookmarkStart w:id="120" w:name="_Toc532198032"/>
      <w:bookmarkStart w:id="121" w:name="_Toc34123786"/>
      <w:bookmarkStart w:id="122" w:name="_Toc36038530"/>
      <w:bookmarkStart w:id="123" w:name="_Toc36038618"/>
      <w:bookmarkStart w:id="124" w:name="_Toc36038809"/>
      <w:r>
        <w:t>5.3.2.2</w:t>
      </w:r>
      <w:r>
        <w:tab/>
        <w:t>Resource definition</w:t>
      </w:r>
      <w:bookmarkEnd w:id="120"/>
      <w:bookmarkEnd w:id="121"/>
      <w:bookmarkEnd w:id="122"/>
      <w:bookmarkEnd w:id="123"/>
      <w:bookmarkEnd w:id="124"/>
    </w:p>
    <w:p w:rsidR="00DF2DDC" w:rsidRDefault="00DF2DDC" w:rsidP="00DF2DDC">
      <w:r>
        <w:t xml:space="preserve">Resource URI: </w:t>
      </w:r>
      <w:r>
        <w:rPr>
          <w:b/>
          <w:noProof/>
        </w:rPr>
        <w:t>{apiRoot}/naf-eventexposure/</w:t>
      </w:r>
      <w:ins w:id="125" w:author="Huawei" w:date="2020-05-23T09:44:00Z">
        <w:r w:rsidR="002E5AB3">
          <w:rPr>
            <w:b/>
            <w:noProof/>
          </w:rPr>
          <w:t>&lt;</w:t>
        </w:r>
      </w:ins>
      <w:del w:id="126" w:author="Huawei" w:date="2020-05-23T09:44:00Z">
        <w:r w:rsidDel="002E5AB3">
          <w:rPr>
            <w:b/>
            <w:noProof/>
          </w:rPr>
          <w:delText>{</w:delText>
        </w:r>
      </w:del>
      <w:r>
        <w:rPr>
          <w:b/>
          <w:noProof/>
        </w:rPr>
        <w:t>apiVersion</w:t>
      </w:r>
      <w:ins w:id="127" w:author="Huawei" w:date="2020-05-23T09:44:00Z">
        <w:r w:rsidR="002E5AB3">
          <w:rPr>
            <w:b/>
            <w:noProof/>
          </w:rPr>
          <w:t>&gt;</w:t>
        </w:r>
      </w:ins>
      <w:del w:id="128" w:author="Huawei" w:date="2020-05-23T09:44:00Z">
        <w:r w:rsidDel="002E5AB3">
          <w:rPr>
            <w:b/>
            <w:noProof/>
          </w:rPr>
          <w:delText>}</w:delText>
        </w:r>
      </w:del>
      <w:r>
        <w:rPr>
          <w:b/>
          <w:noProof/>
        </w:rPr>
        <w:t>/subscriptions/</w:t>
      </w:r>
    </w:p>
    <w:p w:rsidR="00DF2DDC" w:rsidRDefault="00DF2DDC" w:rsidP="00DF2DDC">
      <w:r>
        <w:t>This resource shall support the resource URI variables defined in table 5.3.2.2-1.</w:t>
      </w:r>
    </w:p>
    <w:p w:rsidR="00DF2DDC" w:rsidRDefault="00DF2DDC" w:rsidP="00DF2DDC">
      <w:pPr>
        <w:pStyle w:val="TH"/>
        <w:rPr>
          <w:rFonts w:cs="Arial"/>
        </w:rPr>
      </w:pPr>
      <w: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80"/>
        <w:gridCol w:w="7466"/>
      </w:tblGrid>
      <w:tr w:rsidR="00DF2DDC" w:rsidTr="00630563">
        <w:trPr>
          <w:jc w:val="center"/>
        </w:trPr>
        <w:tc>
          <w:tcPr>
            <w:tcW w:w="2080" w:type="dxa"/>
            <w:tcBorders>
              <w:top w:val="single" w:sz="6" w:space="0" w:color="000000"/>
              <w:left w:val="single" w:sz="6" w:space="0" w:color="000000"/>
              <w:bottom w:val="single" w:sz="6" w:space="0" w:color="000000"/>
              <w:right w:val="single" w:sz="6" w:space="0" w:color="000000"/>
            </w:tcBorders>
            <w:shd w:val="clear" w:color="auto" w:fill="CCCCCC"/>
            <w:hideMark/>
          </w:tcPr>
          <w:p w:rsidR="00DF2DDC" w:rsidRDefault="00DF2DDC" w:rsidP="00630563">
            <w:pPr>
              <w:pStyle w:val="TAH"/>
            </w:pPr>
            <w:r>
              <w:t>Name</w:t>
            </w:r>
          </w:p>
        </w:tc>
        <w:tc>
          <w:tcPr>
            <w:tcW w:w="746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F2DDC" w:rsidRDefault="00DF2DDC" w:rsidP="00630563">
            <w:pPr>
              <w:pStyle w:val="TAH"/>
            </w:pPr>
            <w:r>
              <w:t>Definition</w:t>
            </w:r>
          </w:p>
        </w:tc>
      </w:tr>
      <w:tr w:rsidR="00DF2DDC" w:rsidTr="00630563">
        <w:trPr>
          <w:jc w:val="center"/>
        </w:trPr>
        <w:tc>
          <w:tcPr>
            <w:tcW w:w="2080" w:type="dxa"/>
            <w:tcBorders>
              <w:top w:val="single" w:sz="6" w:space="0" w:color="000000"/>
              <w:left w:val="single" w:sz="6" w:space="0" w:color="000000"/>
              <w:bottom w:val="single" w:sz="6" w:space="0" w:color="000000"/>
              <w:right w:val="single" w:sz="6" w:space="0" w:color="000000"/>
            </w:tcBorders>
            <w:hideMark/>
          </w:tcPr>
          <w:p w:rsidR="00DF2DDC" w:rsidRDefault="00DF2DDC" w:rsidP="00630563">
            <w:pPr>
              <w:pStyle w:val="TAL"/>
            </w:pPr>
            <w:proofErr w:type="spellStart"/>
            <w:r>
              <w:t>apiRoot</w:t>
            </w:r>
            <w:proofErr w:type="spellEnd"/>
          </w:p>
        </w:tc>
        <w:tc>
          <w:tcPr>
            <w:tcW w:w="7466" w:type="dxa"/>
            <w:tcBorders>
              <w:top w:val="single" w:sz="6" w:space="0" w:color="000000"/>
              <w:left w:val="single" w:sz="6" w:space="0" w:color="000000"/>
              <w:bottom w:val="single" w:sz="6" w:space="0" w:color="000000"/>
              <w:right w:val="single" w:sz="6" w:space="0" w:color="000000"/>
            </w:tcBorders>
            <w:vAlign w:val="center"/>
            <w:hideMark/>
          </w:tcPr>
          <w:p w:rsidR="00DF2DDC" w:rsidRDefault="00DF2DDC" w:rsidP="00630563">
            <w:pPr>
              <w:pStyle w:val="TAL"/>
            </w:pPr>
            <w:r>
              <w:t xml:space="preserve">See </w:t>
            </w:r>
            <w:proofErr w:type="spellStart"/>
            <w:r>
              <w:t>subclause</w:t>
            </w:r>
            <w:proofErr w:type="spellEnd"/>
            <w:r>
              <w:t> 5.1</w:t>
            </w:r>
          </w:p>
        </w:tc>
      </w:tr>
    </w:tbl>
    <w:p w:rsidR="00DF2DDC" w:rsidRDefault="00DF2DDC" w:rsidP="005150A9">
      <w:pPr>
        <w:rPr>
          <w:noProof/>
        </w:rPr>
      </w:pP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DF2DDC" w:rsidRDefault="00DF2DDC" w:rsidP="00DF2DDC">
      <w:pPr>
        <w:pStyle w:val="4"/>
        <w:rPr>
          <w:noProof/>
        </w:rPr>
      </w:pPr>
      <w:bookmarkStart w:id="129" w:name="_Toc524425220"/>
      <w:bookmarkStart w:id="130" w:name="_Toc532198038"/>
      <w:bookmarkStart w:id="131" w:name="_Toc34123791"/>
      <w:bookmarkStart w:id="132" w:name="_Toc36038535"/>
      <w:bookmarkStart w:id="133" w:name="_Toc36038623"/>
      <w:bookmarkStart w:id="134" w:name="_Toc36038814"/>
      <w:r>
        <w:rPr>
          <w:noProof/>
        </w:rPr>
        <w:t>5.3.3.2</w:t>
      </w:r>
      <w:r>
        <w:rPr>
          <w:noProof/>
        </w:rPr>
        <w:tab/>
        <w:t>Resource definition</w:t>
      </w:r>
      <w:bookmarkEnd w:id="129"/>
      <w:bookmarkEnd w:id="130"/>
      <w:bookmarkEnd w:id="131"/>
      <w:bookmarkEnd w:id="132"/>
      <w:bookmarkEnd w:id="133"/>
      <w:bookmarkEnd w:id="134"/>
    </w:p>
    <w:p w:rsidR="00DF2DDC" w:rsidRDefault="00DF2DDC" w:rsidP="00DF2DDC">
      <w:pPr>
        <w:rPr>
          <w:noProof/>
        </w:rPr>
      </w:pPr>
      <w:r>
        <w:rPr>
          <w:noProof/>
        </w:rPr>
        <w:t xml:space="preserve">Resource URI: </w:t>
      </w:r>
      <w:r>
        <w:rPr>
          <w:b/>
          <w:noProof/>
        </w:rPr>
        <w:t>{apiRoot}/naf-eventexposure/</w:t>
      </w:r>
      <w:del w:id="135" w:author="Huawei" w:date="2020-05-23T09:44:00Z">
        <w:r w:rsidDel="002E5AB3">
          <w:rPr>
            <w:b/>
            <w:noProof/>
          </w:rPr>
          <w:delText>{</w:delText>
        </w:r>
      </w:del>
      <w:ins w:id="136" w:author="Huawei" w:date="2020-05-23T09:44:00Z">
        <w:r w:rsidR="002E5AB3">
          <w:rPr>
            <w:b/>
            <w:noProof/>
          </w:rPr>
          <w:t>&lt;</w:t>
        </w:r>
      </w:ins>
      <w:r>
        <w:rPr>
          <w:b/>
          <w:noProof/>
        </w:rPr>
        <w:t>apiVersion</w:t>
      </w:r>
      <w:del w:id="137" w:author="Huawei" w:date="2020-05-23T09:44:00Z">
        <w:r w:rsidDel="002E5AB3">
          <w:rPr>
            <w:b/>
            <w:noProof/>
          </w:rPr>
          <w:delText>}</w:delText>
        </w:r>
      </w:del>
      <w:ins w:id="138" w:author="Huawei" w:date="2020-05-23T09:44:00Z">
        <w:r w:rsidR="002E5AB3">
          <w:rPr>
            <w:b/>
            <w:noProof/>
          </w:rPr>
          <w:t>&gt;</w:t>
        </w:r>
      </w:ins>
      <w:r>
        <w:rPr>
          <w:b/>
          <w:noProof/>
        </w:rPr>
        <w:t>/subscriptions/{</w:t>
      </w:r>
      <w:r>
        <w:rPr>
          <w:b/>
          <w:bCs/>
          <w:noProof/>
          <w:lang w:eastAsia="zh-CN"/>
        </w:rPr>
        <w:t>subscriptionId</w:t>
      </w:r>
      <w:r>
        <w:rPr>
          <w:b/>
          <w:noProof/>
        </w:rPr>
        <w:t>}</w:t>
      </w:r>
    </w:p>
    <w:p w:rsidR="00DF2DDC" w:rsidRDefault="00DF2DDC" w:rsidP="00DF2DDC">
      <w:pPr>
        <w:rPr>
          <w:rFonts w:ascii="Arial" w:hAnsi="Arial" w:cs="Arial"/>
          <w:noProof/>
        </w:rPr>
      </w:pPr>
      <w:r>
        <w:rPr>
          <w:noProof/>
        </w:rPr>
        <w:t>This resource shall support the resource URI variables defined in table 5.3.3.2-1</w:t>
      </w:r>
      <w:r>
        <w:rPr>
          <w:rFonts w:ascii="Arial" w:hAnsi="Arial" w:cs="Arial"/>
          <w:noProof/>
        </w:rPr>
        <w:t>.</w:t>
      </w:r>
    </w:p>
    <w:p w:rsidR="00DF2DDC" w:rsidRDefault="00DF2DDC" w:rsidP="00DF2DDC">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7560"/>
      </w:tblGrid>
      <w:tr w:rsidR="00DF2DDC" w:rsidTr="00630563">
        <w:trPr>
          <w:jc w:val="center"/>
        </w:trPr>
        <w:tc>
          <w:tcPr>
            <w:tcW w:w="2059" w:type="dxa"/>
            <w:tcBorders>
              <w:top w:val="single" w:sz="6" w:space="0" w:color="000000"/>
              <w:left w:val="single" w:sz="6" w:space="0" w:color="000000"/>
              <w:bottom w:val="single" w:sz="6" w:space="0" w:color="000000"/>
              <w:right w:val="single" w:sz="6" w:space="0" w:color="000000"/>
            </w:tcBorders>
            <w:shd w:val="clear" w:color="auto" w:fill="CCCCCC"/>
            <w:hideMark/>
          </w:tcPr>
          <w:p w:rsidR="00DF2DDC" w:rsidRDefault="00DF2DDC" w:rsidP="00630563">
            <w:pPr>
              <w:pStyle w:val="TAH"/>
            </w:pPr>
            <w:r>
              <w:t>Name</w:t>
            </w:r>
          </w:p>
        </w:tc>
        <w:tc>
          <w:tcPr>
            <w:tcW w:w="756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F2DDC" w:rsidRDefault="00DF2DDC" w:rsidP="00630563">
            <w:pPr>
              <w:pStyle w:val="TAH"/>
            </w:pPr>
            <w:r>
              <w:t>Definition</w:t>
            </w:r>
          </w:p>
        </w:tc>
      </w:tr>
      <w:tr w:rsidR="00DF2DDC" w:rsidTr="00630563">
        <w:trPr>
          <w:jc w:val="center"/>
        </w:trPr>
        <w:tc>
          <w:tcPr>
            <w:tcW w:w="2059" w:type="dxa"/>
            <w:tcBorders>
              <w:top w:val="single" w:sz="6" w:space="0" w:color="000000"/>
              <w:left w:val="single" w:sz="6" w:space="0" w:color="000000"/>
              <w:bottom w:val="single" w:sz="6" w:space="0" w:color="000000"/>
              <w:right w:val="single" w:sz="6" w:space="0" w:color="000000"/>
            </w:tcBorders>
            <w:hideMark/>
          </w:tcPr>
          <w:p w:rsidR="00DF2DDC" w:rsidRDefault="00DF2DDC" w:rsidP="00630563">
            <w:pPr>
              <w:pStyle w:val="TAL"/>
            </w:pPr>
            <w:proofErr w:type="spellStart"/>
            <w:r>
              <w:t>apiRoot</w:t>
            </w:r>
            <w:proofErr w:type="spellEnd"/>
          </w:p>
        </w:tc>
        <w:tc>
          <w:tcPr>
            <w:tcW w:w="7560" w:type="dxa"/>
            <w:tcBorders>
              <w:top w:val="single" w:sz="6" w:space="0" w:color="000000"/>
              <w:left w:val="single" w:sz="6" w:space="0" w:color="000000"/>
              <w:bottom w:val="single" w:sz="6" w:space="0" w:color="000000"/>
              <w:right w:val="single" w:sz="6" w:space="0" w:color="000000"/>
            </w:tcBorders>
            <w:vAlign w:val="center"/>
            <w:hideMark/>
          </w:tcPr>
          <w:p w:rsidR="00DF2DDC" w:rsidRDefault="00DF2DDC" w:rsidP="00630563">
            <w:pPr>
              <w:pStyle w:val="TAL"/>
            </w:pPr>
            <w:r>
              <w:t xml:space="preserve">See </w:t>
            </w:r>
            <w:proofErr w:type="spellStart"/>
            <w:r>
              <w:t>subclause</w:t>
            </w:r>
            <w:proofErr w:type="spellEnd"/>
            <w:r>
              <w:t> 5.1</w:t>
            </w:r>
          </w:p>
        </w:tc>
      </w:tr>
      <w:tr w:rsidR="00DF2DDC" w:rsidTr="00630563">
        <w:trPr>
          <w:jc w:val="center"/>
        </w:trPr>
        <w:tc>
          <w:tcPr>
            <w:tcW w:w="2059" w:type="dxa"/>
            <w:tcBorders>
              <w:top w:val="single" w:sz="6" w:space="0" w:color="000000"/>
              <w:left w:val="single" w:sz="6" w:space="0" w:color="000000"/>
              <w:bottom w:val="single" w:sz="6" w:space="0" w:color="000000"/>
              <w:right w:val="single" w:sz="6" w:space="0" w:color="000000"/>
            </w:tcBorders>
          </w:tcPr>
          <w:p w:rsidR="00DF2DDC" w:rsidRDefault="00DF2DDC" w:rsidP="00630563">
            <w:pPr>
              <w:pStyle w:val="TAL"/>
            </w:pPr>
            <w:proofErr w:type="spellStart"/>
            <w:r>
              <w:t>subscriptionId</w:t>
            </w:r>
            <w:proofErr w:type="spellEnd"/>
          </w:p>
        </w:tc>
        <w:tc>
          <w:tcPr>
            <w:tcW w:w="7560" w:type="dxa"/>
            <w:tcBorders>
              <w:top w:val="single" w:sz="6" w:space="0" w:color="000000"/>
              <w:left w:val="single" w:sz="6" w:space="0" w:color="000000"/>
              <w:bottom w:val="single" w:sz="6" w:space="0" w:color="000000"/>
              <w:right w:val="single" w:sz="6" w:space="0" w:color="000000"/>
            </w:tcBorders>
            <w:vAlign w:val="center"/>
          </w:tcPr>
          <w:p w:rsidR="00DF2DDC" w:rsidRDefault="00DF2DDC" w:rsidP="00630563">
            <w:pPr>
              <w:pStyle w:val="TAL"/>
            </w:pPr>
            <w:r>
              <w:t>String identifying a subscription to the AF event exposure service.</w:t>
            </w:r>
          </w:p>
        </w:tc>
      </w:tr>
    </w:tbl>
    <w:p w:rsidR="00DF2DDC" w:rsidRPr="00DF2DDC" w:rsidRDefault="00DF2DDC"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02D" w:rsidRDefault="00C0702D">
      <w:r>
        <w:separator/>
      </w:r>
    </w:p>
  </w:endnote>
  <w:endnote w:type="continuationSeparator" w:id="0">
    <w:p w:rsidR="00C0702D" w:rsidRDefault="00C0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02D" w:rsidRDefault="00C0702D">
      <w:r>
        <w:separator/>
      </w:r>
    </w:p>
  </w:footnote>
  <w:footnote w:type="continuationSeparator" w:id="0">
    <w:p w:rsidR="00C0702D" w:rsidRDefault="00C07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904"/>
    <w:rsid w:val="00077A88"/>
    <w:rsid w:val="00092C1D"/>
    <w:rsid w:val="000A2697"/>
    <w:rsid w:val="000A3438"/>
    <w:rsid w:val="001021A4"/>
    <w:rsid w:val="0012030B"/>
    <w:rsid w:val="00151BF6"/>
    <w:rsid w:val="00155034"/>
    <w:rsid w:val="00162BAF"/>
    <w:rsid w:val="0017096B"/>
    <w:rsid w:val="001A1231"/>
    <w:rsid w:val="001A7DBF"/>
    <w:rsid w:val="001B4687"/>
    <w:rsid w:val="001B7407"/>
    <w:rsid w:val="001C0719"/>
    <w:rsid w:val="001C4F6D"/>
    <w:rsid w:val="001F0E02"/>
    <w:rsid w:val="001F74FC"/>
    <w:rsid w:val="00294245"/>
    <w:rsid w:val="0029724D"/>
    <w:rsid w:val="002D3845"/>
    <w:rsid w:val="002E5AB3"/>
    <w:rsid w:val="00317C47"/>
    <w:rsid w:val="00320030"/>
    <w:rsid w:val="00322B19"/>
    <w:rsid w:val="00354FCC"/>
    <w:rsid w:val="0038408F"/>
    <w:rsid w:val="00384EE6"/>
    <w:rsid w:val="0039027D"/>
    <w:rsid w:val="003E64C3"/>
    <w:rsid w:val="003F21D9"/>
    <w:rsid w:val="003F5CDD"/>
    <w:rsid w:val="003F616B"/>
    <w:rsid w:val="0040637C"/>
    <w:rsid w:val="004340B8"/>
    <w:rsid w:val="0043711C"/>
    <w:rsid w:val="00454FF2"/>
    <w:rsid w:val="004561D2"/>
    <w:rsid w:val="00474D42"/>
    <w:rsid w:val="004D162D"/>
    <w:rsid w:val="005150A9"/>
    <w:rsid w:val="005561F0"/>
    <w:rsid w:val="0056515D"/>
    <w:rsid w:val="0056628D"/>
    <w:rsid w:val="005B4536"/>
    <w:rsid w:val="006045A0"/>
    <w:rsid w:val="006236ED"/>
    <w:rsid w:val="0062526B"/>
    <w:rsid w:val="006321CE"/>
    <w:rsid w:val="00636B81"/>
    <w:rsid w:val="00642EBA"/>
    <w:rsid w:val="0065175F"/>
    <w:rsid w:val="006A717C"/>
    <w:rsid w:val="006D556E"/>
    <w:rsid w:val="006E1237"/>
    <w:rsid w:val="00710314"/>
    <w:rsid w:val="00774F54"/>
    <w:rsid w:val="007B2C9C"/>
    <w:rsid w:val="007C2EA2"/>
    <w:rsid w:val="0080179B"/>
    <w:rsid w:val="0082188C"/>
    <w:rsid w:val="00823C27"/>
    <w:rsid w:val="008254B0"/>
    <w:rsid w:val="008454DD"/>
    <w:rsid w:val="00891603"/>
    <w:rsid w:val="00895013"/>
    <w:rsid w:val="00895CE1"/>
    <w:rsid w:val="008A447A"/>
    <w:rsid w:val="008F04ED"/>
    <w:rsid w:val="00973CC6"/>
    <w:rsid w:val="009C4CDD"/>
    <w:rsid w:val="009D7E76"/>
    <w:rsid w:val="009F1B43"/>
    <w:rsid w:val="00A01A22"/>
    <w:rsid w:val="00A17A90"/>
    <w:rsid w:val="00A21386"/>
    <w:rsid w:val="00A35924"/>
    <w:rsid w:val="00A452B4"/>
    <w:rsid w:val="00A6102D"/>
    <w:rsid w:val="00A70198"/>
    <w:rsid w:val="00A915EF"/>
    <w:rsid w:val="00A9431C"/>
    <w:rsid w:val="00A949AE"/>
    <w:rsid w:val="00A95402"/>
    <w:rsid w:val="00AB3D3F"/>
    <w:rsid w:val="00AC5960"/>
    <w:rsid w:val="00AD1055"/>
    <w:rsid w:val="00AE1940"/>
    <w:rsid w:val="00AF0102"/>
    <w:rsid w:val="00B06912"/>
    <w:rsid w:val="00B37F5E"/>
    <w:rsid w:val="00B56919"/>
    <w:rsid w:val="00B73A88"/>
    <w:rsid w:val="00B834E5"/>
    <w:rsid w:val="00B93E34"/>
    <w:rsid w:val="00BA6942"/>
    <w:rsid w:val="00BB22E3"/>
    <w:rsid w:val="00C02C65"/>
    <w:rsid w:val="00C0702D"/>
    <w:rsid w:val="00C121EC"/>
    <w:rsid w:val="00C126F7"/>
    <w:rsid w:val="00C619DF"/>
    <w:rsid w:val="00C801EB"/>
    <w:rsid w:val="00C94C47"/>
    <w:rsid w:val="00CC3896"/>
    <w:rsid w:val="00CC4C6D"/>
    <w:rsid w:val="00CF32C0"/>
    <w:rsid w:val="00D17B8D"/>
    <w:rsid w:val="00DB0C20"/>
    <w:rsid w:val="00DB5D38"/>
    <w:rsid w:val="00DF2DDC"/>
    <w:rsid w:val="00E10365"/>
    <w:rsid w:val="00E215C5"/>
    <w:rsid w:val="00E21BCB"/>
    <w:rsid w:val="00E720E1"/>
    <w:rsid w:val="00E72D5B"/>
    <w:rsid w:val="00ED16B3"/>
    <w:rsid w:val="00EF5CCC"/>
    <w:rsid w:val="00EF6538"/>
    <w:rsid w:val="00F14C53"/>
    <w:rsid w:val="00F2321A"/>
    <w:rsid w:val="00F260E7"/>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82188C"/>
    <w:rPr>
      <w:rFonts w:eastAsia="宋体"/>
    </w:rPr>
  </w:style>
  <w:style w:type="paragraph" w:customStyle="1" w:styleId="Guidance">
    <w:name w:val="Guidance"/>
    <w:basedOn w:val="a"/>
    <w:rsid w:val="0082188C"/>
    <w:rPr>
      <w:rFonts w:eastAsia="宋体"/>
      <w:i/>
      <w:color w:val="0000FF"/>
    </w:rPr>
  </w:style>
  <w:style w:type="character" w:customStyle="1" w:styleId="Char2">
    <w:name w:val="文档结构图 Char"/>
    <w:link w:val="af0"/>
    <w:rsid w:val="008218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2188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2188C"/>
    <w:rPr>
      <w:rFonts w:ascii="Times New Roman" w:hAnsi="Times New Roman"/>
      <w:lang w:val="en-GB" w:eastAsia="en-US"/>
    </w:rPr>
  </w:style>
  <w:style w:type="paragraph" w:customStyle="1" w:styleId="TempNote">
    <w:name w:val="TempNote"/>
    <w:basedOn w:val="a"/>
    <w:qFormat/>
    <w:rsid w:val="008218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2188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82188C"/>
    <w:rPr>
      <w:rFonts w:ascii="Arial" w:hAnsi="Arial"/>
      <w:sz w:val="28"/>
      <w:lang w:val="en-GB" w:eastAsia="en-US"/>
    </w:rPr>
  </w:style>
  <w:style w:type="character" w:customStyle="1" w:styleId="NOZchn">
    <w:name w:val="NO Zchn"/>
    <w:link w:val="NO"/>
    <w:rsid w:val="0082188C"/>
    <w:rPr>
      <w:rFonts w:ascii="Times New Roman" w:hAnsi="Times New Roman"/>
      <w:lang w:val="en-GB" w:eastAsia="en-US"/>
    </w:rPr>
  </w:style>
  <w:style w:type="character" w:customStyle="1" w:styleId="4Char">
    <w:name w:val="标题 4 Char"/>
    <w:link w:val="4"/>
    <w:rsid w:val="0082188C"/>
    <w:rPr>
      <w:rFonts w:ascii="Arial" w:hAnsi="Arial"/>
      <w:sz w:val="24"/>
      <w:lang w:val="en-GB" w:eastAsia="en-US"/>
    </w:rPr>
  </w:style>
  <w:style w:type="character" w:customStyle="1" w:styleId="NOChar">
    <w:name w:val="NO Char"/>
    <w:rsid w:val="0082188C"/>
    <w:rPr>
      <w:lang w:val="en-GB" w:eastAsia="en-US"/>
    </w:rPr>
  </w:style>
  <w:style w:type="character" w:customStyle="1" w:styleId="Char0">
    <w:name w:val="批注框文本 Char"/>
    <w:link w:val="ae"/>
    <w:rsid w:val="0082188C"/>
    <w:rPr>
      <w:rFonts w:ascii="Tahoma" w:hAnsi="Tahoma" w:cs="Tahoma"/>
      <w:sz w:val="16"/>
      <w:szCs w:val="16"/>
      <w:lang w:val="en-GB" w:eastAsia="en-US"/>
    </w:rPr>
  </w:style>
  <w:style w:type="character" w:customStyle="1" w:styleId="Char">
    <w:name w:val="批注文字 Char"/>
    <w:link w:val="ac"/>
    <w:rsid w:val="0082188C"/>
    <w:rPr>
      <w:rFonts w:ascii="Times New Roman" w:hAnsi="Times New Roman"/>
      <w:lang w:val="en-GB" w:eastAsia="en-US"/>
    </w:rPr>
  </w:style>
  <w:style w:type="character" w:customStyle="1" w:styleId="Char1">
    <w:name w:val="批注主题 Char"/>
    <w:link w:val="af"/>
    <w:rsid w:val="0082188C"/>
    <w:rPr>
      <w:rFonts w:ascii="Times New Roman" w:hAnsi="Times New Roman"/>
      <w:b/>
      <w:bCs/>
      <w:lang w:val="en-GB" w:eastAsia="en-US"/>
    </w:rPr>
  </w:style>
  <w:style w:type="character" w:customStyle="1" w:styleId="UnresolvedMention">
    <w:name w:val="Unresolved Mention"/>
    <w:uiPriority w:val="99"/>
    <w:semiHidden/>
    <w:unhideWhenUsed/>
    <w:rsid w:val="0082188C"/>
    <w:rPr>
      <w:color w:val="808080"/>
      <w:shd w:val="clear" w:color="auto" w:fill="E6E6E6"/>
    </w:rPr>
  </w:style>
  <w:style w:type="character" w:customStyle="1" w:styleId="EditorsNoteCharChar">
    <w:name w:val="Editor's Note Char Char"/>
    <w:locked/>
    <w:rsid w:val="0082188C"/>
    <w:rPr>
      <w:color w:val="FF0000"/>
      <w:lang w:val="en-GB" w:eastAsia="en-US"/>
    </w:rPr>
  </w:style>
  <w:style w:type="character" w:customStyle="1" w:styleId="TAHCar">
    <w:name w:val="TAH Car"/>
    <w:rsid w:val="0082188C"/>
    <w:rPr>
      <w:rFonts w:ascii="Arial" w:hAnsi="Arial"/>
      <w:b/>
      <w:sz w:val="18"/>
      <w:lang w:val="en-GB" w:eastAsia="en-US"/>
    </w:rPr>
  </w:style>
  <w:style w:type="paragraph" w:styleId="af1">
    <w:name w:val="Body Text"/>
    <w:basedOn w:val="a"/>
    <w:link w:val="Char3"/>
    <w:rsid w:val="0082188C"/>
    <w:pPr>
      <w:spacing w:after="120"/>
    </w:pPr>
    <w:rPr>
      <w:rFonts w:eastAsia="Batang"/>
      <w:lang w:eastAsia="x-none"/>
    </w:rPr>
  </w:style>
  <w:style w:type="character" w:customStyle="1" w:styleId="Char3">
    <w:name w:val="正文文本 Char"/>
    <w:basedOn w:val="a0"/>
    <w:link w:val="af1"/>
    <w:rsid w:val="0082188C"/>
    <w:rPr>
      <w:rFonts w:ascii="Times New Roman" w:eastAsia="Batang" w:hAnsi="Times New Roman"/>
      <w:lang w:val="en-GB" w:eastAsia="x-none"/>
    </w:rPr>
  </w:style>
  <w:style w:type="character" w:customStyle="1" w:styleId="st1">
    <w:name w:val="st1"/>
    <w:rsid w:val="0082188C"/>
  </w:style>
  <w:style w:type="paragraph" w:styleId="af2">
    <w:name w:val="Revision"/>
    <w:hidden/>
    <w:uiPriority w:val="99"/>
    <w:semiHidden/>
    <w:rsid w:val="0082188C"/>
    <w:rPr>
      <w:rFonts w:ascii="Times New Roman" w:eastAsia="宋体" w:hAnsi="Times New Roman"/>
      <w:lang w:val="en-GB" w:eastAsia="en-US"/>
    </w:rPr>
  </w:style>
  <w:style w:type="character" w:customStyle="1" w:styleId="EditorsNoteZchn">
    <w:name w:val="Editor's Note Zchn"/>
    <w:rsid w:val="0082188C"/>
    <w:rPr>
      <w:rFonts w:ascii="Times New Roman" w:hAnsi="Times New Roman"/>
      <w:color w:val="FF0000"/>
      <w:lang w:val="en-GB"/>
    </w:rPr>
  </w:style>
  <w:style w:type="paragraph" w:styleId="af3">
    <w:name w:val="Normal (Web)"/>
    <w:basedOn w:val="a"/>
    <w:uiPriority w:val="99"/>
    <w:unhideWhenUsed/>
    <w:rsid w:val="0082188C"/>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821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7DC9E-0711-48A8-A6A4-E1CEB27A9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1903</Words>
  <Characters>10850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181</cp:revision>
  <cp:lastPrinted>1900-01-01T08:00:00Z</cp:lastPrinted>
  <dcterms:created xsi:type="dcterms:W3CDTF">2020-04-21T08:06:00Z</dcterms:created>
  <dcterms:modified xsi:type="dcterms:W3CDTF">2020-05-26T09:02:00Z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(3)yc+P8BqN13CoME8CyKn5pxkfW+pU3nC13K3KfIgeOlS7ntSYxqoITNtZeJVrzL+RinHN1fZS
bJihuxEFK4jqskw4bZbRK26a4HEQJBv7Q9I6ofoIdZ0N59RQ2AGuXvASr5wOu4QFwIzCR/gc
c7qk0OMNtKI2ngysgdo5WE5UO3MFPZutr3MN9i+dxb/tmNzbjUAc1GR7ChQEYJ4GuqxWcca2
mHh9BXt77fFBi2Ch3q</vt:lpwstr>
  </property>
  <property fmtid="{D5CDD505-2E9C-101B-9397-08002B2CF9AE}" pid="22" name="_2015_ms_pID_7253431">
    <vt:lpwstr>ldr/oHVlBMQXy9Yc5M+QcC1/bbkRAzNgWLZidy204SmuZWWWS3p873
Kc5e09L/N0m9TW3m0Dv2F3tFgQiuDRGMqhRczbO2gnmrCXiXkC8Jhde9yNo4dJIUEUkA51DL
eB+Bjh0HMjfAHndl7saNurQh30MZYtUo0PhspLN5JowCqNQmqy5pLAv0Xn0y+q7vWKMV+Ygw
koTnleNYh8KYY2I23TWzWuPc1OZMtA/17LI5</vt:lpwstr>
  </property>
  <property fmtid="{D5CDD505-2E9C-101B-9397-08002B2CF9AE}" pid="23" name="_2015_ms_pID_7253432">
    <vt:lpwstr>/LPRfk+9jh92ooLdz4dtVZQ=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